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C4540" w14:textId="35CA61D6" w:rsidR="009A3B51" w:rsidRPr="008C0CC9" w:rsidRDefault="009A3B51" w:rsidP="009A3B51">
      <w:pPr>
        <w:pStyle w:val="CRCoverPage"/>
        <w:tabs>
          <w:tab w:val="right" w:pos="9639"/>
        </w:tabs>
        <w:spacing w:after="0"/>
        <w:jc w:val="center"/>
        <w:rPr>
          <w:rFonts w:cs="Arial"/>
          <w:b/>
          <w:sz w:val="22"/>
          <w:lang w:val="en-US"/>
        </w:rPr>
      </w:pPr>
      <w:bookmarkStart w:id="0" w:name="OLE_LINK10"/>
      <w:bookmarkStart w:id="1" w:name="OLE_LINK11"/>
      <w:bookmarkStart w:id="2" w:name="OLE_LINK16"/>
      <w:bookmarkStart w:id="3" w:name="OLE_LINK17"/>
      <w:r w:rsidRPr="008C0CC9">
        <w:rPr>
          <w:rFonts w:cs="Arial"/>
          <w:b/>
          <w:sz w:val="22"/>
          <w:lang w:val="en-US"/>
        </w:rPr>
        <w:t>3GPP TSG-RAN WG2 Meeting #1</w:t>
      </w:r>
      <w:r>
        <w:rPr>
          <w:rFonts w:cs="Arial"/>
          <w:b/>
          <w:sz w:val="22"/>
          <w:lang w:val="en-US"/>
        </w:rPr>
        <w:t>3</w:t>
      </w:r>
      <w:r w:rsidR="00FA7709">
        <w:rPr>
          <w:rFonts w:cs="Arial"/>
          <w:b/>
          <w:sz w:val="22"/>
          <w:lang w:val="en-US"/>
        </w:rPr>
        <w:t>2</w:t>
      </w:r>
      <w:r w:rsidRPr="008C0CC9">
        <w:rPr>
          <w:rFonts w:cs="Arial"/>
          <w:b/>
          <w:sz w:val="22"/>
          <w:lang w:val="en-US"/>
        </w:rPr>
        <w:tab/>
      </w:r>
      <w:r w:rsidR="00BA4913" w:rsidRPr="00BA4913">
        <w:rPr>
          <w:rFonts w:cs="Arial"/>
          <w:b/>
          <w:sz w:val="22"/>
          <w:lang w:val="en-US"/>
        </w:rPr>
        <w:t>R2-2509080</w:t>
      </w:r>
    </w:p>
    <w:p w14:paraId="60177EFC" w14:textId="77777777" w:rsidR="00D11C3A" w:rsidRPr="004475D1" w:rsidRDefault="00D11C3A" w:rsidP="00D11C3A">
      <w:pPr>
        <w:pStyle w:val="CRCoverPage"/>
        <w:tabs>
          <w:tab w:val="right" w:pos="9639"/>
        </w:tabs>
        <w:spacing w:after="0"/>
        <w:rPr>
          <w:rFonts w:cs="Arial"/>
          <w:b/>
          <w:sz w:val="22"/>
          <w:lang w:val="en-US"/>
        </w:rPr>
      </w:pPr>
      <w:r>
        <w:rPr>
          <w:rFonts w:cs="Arial"/>
          <w:b/>
          <w:sz w:val="22"/>
          <w:lang w:val="en-US"/>
        </w:rPr>
        <w:t>Dallas</w:t>
      </w:r>
      <w:r w:rsidRPr="009A566A">
        <w:rPr>
          <w:rFonts w:cs="Arial"/>
          <w:b/>
          <w:sz w:val="22"/>
          <w:lang w:val="en-US"/>
        </w:rPr>
        <w:t xml:space="preserve">, </w:t>
      </w:r>
      <w:r>
        <w:rPr>
          <w:rFonts w:cs="Arial" w:hint="eastAsia"/>
          <w:b/>
          <w:sz w:val="22"/>
          <w:lang w:val="en-US" w:eastAsia="zh-CN"/>
        </w:rPr>
        <w:t>USA</w:t>
      </w:r>
      <w:r w:rsidRPr="009A566A">
        <w:rPr>
          <w:rFonts w:cs="Arial"/>
          <w:b/>
          <w:sz w:val="22"/>
          <w:lang w:val="en-US"/>
        </w:rPr>
        <w:t xml:space="preserve">, </w:t>
      </w:r>
      <w:r>
        <w:rPr>
          <w:rFonts w:cs="Arial"/>
          <w:b/>
          <w:sz w:val="22"/>
          <w:lang w:val="en-US"/>
        </w:rPr>
        <w:t>Nov</w:t>
      </w:r>
      <w:r w:rsidRPr="009A566A">
        <w:rPr>
          <w:rFonts w:cs="Arial"/>
          <w:b/>
          <w:sz w:val="22"/>
          <w:lang w:val="en-US"/>
        </w:rPr>
        <w:t>. 1</w:t>
      </w:r>
      <w:r>
        <w:rPr>
          <w:rFonts w:cs="Arial"/>
          <w:b/>
          <w:sz w:val="22"/>
          <w:lang w:val="en-US"/>
        </w:rPr>
        <w:t>7</w:t>
      </w:r>
      <w:r w:rsidRPr="009A566A">
        <w:rPr>
          <w:rFonts w:cs="Arial"/>
          <w:b/>
          <w:sz w:val="22"/>
          <w:vertAlign w:val="superscript"/>
          <w:lang w:val="en-US"/>
        </w:rPr>
        <w:t>th</w:t>
      </w:r>
      <w:r>
        <w:rPr>
          <w:rFonts w:cs="Arial"/>
          <w:b/>
          <w:sz w:val="22"/>
          <w:vertAlign w:val="superscript"/>
          <w:lang w:val="en-US"/>
        </w:rPr>
        <w:t xml:space="preserve"> </w:t>
      </w:r>
      <w:r w:rsidRPr="009A566A">
        <w:rPr>
          <w:rFonts w:cs="Arial"/>
          <w:b/>
          <w:sz w:val="22"/>
          <w:lang w:val="en-US"/>
        </w:rPr>
        <w:t>-</w:t>
      </w:r>
      <w:r>
        <w:rPr>
          <w:rFonts w:cs="Arial"/>
          <w:b/>
          <w:sz w:val="22"/>
          <w:lang w:val="en-US"/>
        </w:rPr>
        <w:t xml:space="preserve"> 21</w:t>
      </w:r>
      <w:r w:rsidRPr="009A566A">
        <w:rPr>
          <w:rFonts w:cs="Arial"/>
          <w:b/>
          <w:sz w:val="22"/>
          <w:vertAlign w:val="superscript"/>
          <w:lang w:val="en-US"/>
        </w:rPr>
        <w:t>th</w:t>
      </w:r>
      <w:r w:rsidRPr="009A566A">
        <w:rPr>
          <w:rFonts w:cs="Arial"/>
          <w:b/>
          <w:sz w:val="22"/>
          <w:lang w:val="en-US"/>
        </w:rPr>
        <w:t>,</w:t>
      </w:r>
      <w:r w:rsidRPr="008C0CC9">
        <w:rPr>
          <w:rFonts w:cs="Arial"/>
          <w:b/>
          <w:sz w:val="22"/>
          <w:lang w:val="en-US"/>
        </w:rPr>
        <w:t xml:space="preserve"> 202</w:t>
      </w:r>
      <w:r>
        <w:rPr>
          <w:rFonts w:cs="Arial"/>
          <w:b/>
          <w:sz w:val="22"/>
          <w:lang w:val="en-US"/>
        </w:rPr>
        <w:t>5</w:t>
      </w:r>
    </w:p>
    <w:p w14:paraId="42D7B8D1" w14:textId="50535FEA" w:rsidR="008D17D0" w:rsidRPr="000F1A22" w:rsidRDefault="008D17D0" w:rsidP="000F1A22">
      <w:pPr>
        <w:tabs>
          <w:tab w:val="left" w:pos="1701"/>
          <w:tab w:val="right" w:pos="9639"/>
        </w:tabs>
        <w:spacing w:after="0"/>
        <w:rPr>
          <w:rFonts w:cs="Arial"/>
          <w:b/>
          <w:color w:val="FF0000"/>
          <w:kern w:val="2"/>
          <w:sz w:val="24"/>
        </w:rPr>
      </w:pPr>
      <w:r w:rsidRPr="00F86D21">
        <w:rPr>
          <w:rFonts w:cs="Arial"/>
          <w:b/>
          <w:color w:val="FF0000"/>
          <w:sz w:val="22"/>
          <w:szCs w:val="22"/>
          <w:lang w:val="en-US"/>
        </w:rPr>
        <w:tab/>
      </w:r>
      <w:bookmarkEnd w:id="0"/>
      <w:bookmarkEnd w:id="1"/>
      <w:bookmarkEnd w:id="2"/>
      <w:bookmarkEnd w:id="3"/>
    </w:p>
    <w:p w14:paraId="68D9F5D3" w14:textId="67D14414" w:rsidR="008D17D0" w:rsidRDefault="008D17D0" w:rsidP="008D17D0">
      <w:pPr>
        <w:pStyle w:val="3GPPHeader"/>
        <w:rPr>
          <w:sz w:val="22"/>
          <w:szCs w:val="22"/>
        </w:rPr>
      </w:pPr>
      <w:r>
        <w:rPr>
          <w:sz w:val="22"/>
          <w:szCs w:val="22"/>
        </w:rPr>
        <w:t>Agenda Item:</w:t>
      </w:r>
      <w:r>
        <w:rPr>
          <w:sz w:val="22"/>
          <w:szCs w:val="22"/>
        </w:rPr>
        <w:tab/>
      </w:r>
      <w:r w:rsidR="00FD71F9">
        <w:rPr>
          <w:sz w:val="22"/>
          <w:szCs w:val="22"/>
        </w:rPr>
        <w:t>8.11.2</w:t>
      </w:r>
    </w:p>
    <w:p w14:paraId="0CB89FEF" w14:textId="77777777"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14:paraId="21DC461A" w14:textId="301B9001" w:rsidR="008D17D0" w:rsidRDefault="008D17D0" w:rsidP="008D17D0">
      <w:pPr>
        <w:pStyle w:val="3GPPHeader"/>
        <w:rPr>
          <w:sz w:val="22"/>
          <w:szCs w:val="22"/>
        </w:rPr>
      </w:pPr>
      <w:r>
        <w:rPr>
          <w:sz w:val="22"/>
          <w:szCs w:val="22"/>
        </w:rPr>
        <w:t>Title:</w:t>
      </w:r>
      <w:r>
        <w:rPr>
          <w:sz w:val="22"/>
          <w:szCs w:val="22"/>
        </w:rPr>
        <w:tab/>
      </w:r>
      <w:bookmarkStart w:id="4" w:name="OLE_LINK27"/>
      <w:r w:rsidR="006710D0" w:rsidRPr="006710D0">
        <w:rPr>
          <w:sz w:val="22"/>
          <w:szCs w:val="22"/>
        </w:rPr>
        <w:t>Remaining MAC issues of SBFD operation</w:t>
      </w:r>
      <w:bookmarkEnd w:id="4"/>
    </w:p>
    <w:p w14:paraId="1A7A28B7" w14:textId="77777777" w:rsidR="008D17D0" w:rsidRDefault="008D17D0" w:rsidP="008D17D0">
      <w:pPr>
        <w:pStyle w:val="3GPPHeader"/>
      </w:pPr>
      <w:r>
        <w:rPr>
          <w:sz w:val="22"/>
          <w:szCs w:val="22"/>
        </w:rPr>
        <w:t>Document for:</w:t>
      </w:r>
      <w:r>
        <w:rPr>
          <w:sz w:val="22"/>
          <w:szCs w:val="22"/>
        </w:rPr>
        <w:tab/>
        <w:t>Discussion, Decision</w:t>
      </w:r>
    </w:p>
    <w:p w14:paraId="5B78C314" w14:textId="77777777" w:rsidR="008D17D0" w:rsidRDefault="008D17D0" w:rsidP="008D17D0">
      <w:pPr>
        <w:pStyle w:val="Heading1"/>
      </w:pPr>
      <w:bookmarkStart w:id="5" w:name="_Ref488331639"/>
      <w:r>
        <w:t>Introduction</w:t>
      </w:r>
      <w:bookmarkEnd w:id="5"/>
    </w:p>
    <w:p w14:paraId="0FFBADB6" w14:textId="6FF20C95" w:rsidR="00D42955" w:rsidRDefault="0019544D" w:rsidP="00846E9F">
      <w:pPr>
        <w:spacing w:beforeLines="50" w:before="120"/>
      </w:pPr>
      <w:r>
        <w:t xml:space="preserve">According to the post email discussion of RAN2#131bis meeting for drafting MAC running CR of SBFD, the following two remaining issues </w:t>
      </w:r>
      <w:r w:rsidR="00343DD8">
        <w:t>were discussed, and need to be resolved in the subsequent RAN2 meeting.</w:t>
      </w:r>
    </w:p>
    <w:tbl>
      <w:tblPr>
        <w:tblStyle w:val="TableGrid"/>
        <w:tblW w:w="0" w:type="auto"/>
        <w:tblLook w:val="04A0" w:firstRow="1" w:lastRow="0" w:firstColumn="1" w:lastColumn="0" w:noHBand="0" w:noVBand="1"/>
      </w:tblPr>
      <w:tblGrid>
        <w:gridCol w:w="9629"/>
      </w:tblGrid>
      <w:tr w:rsidR="00F455A2" w14:paraId="03123C44" w14:textId="77777777" w:rsidTr="00F455A2">
        <w:tc>
          <w:tcPr>
            <w:tcW w:w="9629" w:type="dxa"/>
          </w:tcPr>
          <w:p w14:paraId="0B4B53BD" w14:textId="77777777" w:rsidR="00F455A2" w:rsidRDefault="00F455A2" w:rsidP="00F455A2">
            <w:pPr>
              <w:rPr>
                <w:rFonts w:eastAsia="Malgun Gothic"/>
                <w:lang w:eastAsia="ko-KR"/>
              </w:rPr>
            </w:pPr>
            <w:r w:rsidRPr="00FA5F02">
              <w:rPr>
                <w:rFonts w:eastAsia="Malgun Gothic" w:hint="eastAsia"/>
                <w:lang w:eastAsia="ko-KR"/>
              </w:rPr>
              <w:t>-</w:t>
            </w:r>
            <w:r w:rsidRPr="00FA5F02">
              <w:rPr>
                <w:rFonts w:eastAsia="Malgun Gothic"/>
                <w:lang w:eastAsia="ko-KR"/>
              </w:rPr>
              <w:t xml:space="preserve"> MAC-1: Whether/how to</w:t>
            </w:r>
            <w:r>
              <w:rPr>
                <w:rFonts w:eastAsia="Malgun Gothic"/>
                <w:lang w:eastAsia="ko-KR"/>
              </w:rPr>
              <w:t xml:space="preserve"> address</w:t>
            </w:r>
            <w:r w:rsidRPr="00FA5F02">
              <w:rPr>
                <w:rFonts w:eastAsia="Malgun Gothic"/>
                <w:lang w:eastAsia="ko-KR"/>
              </w:rPr>
              <w:t xml:space="preserve"> the </w:t>
            </w:r>
            <w:r>
              <w:rPr>
                <w:rFonts w:eastAsia="Malgun Gothic"/>
                <w:lang w:eastAsia="ko-KR"/>
              </w:rPr>
              <w:t>issue in case</w:t>
            </w:r>
            <w:r w:rsidRPr="00FA5F02">
              <w:rPr>
                <w:rFonts w:eastAsia="Malgun Gothic"/>
                <w:lang w:eastAsia="ko-KR"/>
              </w:rPr>
              <w:t xml:space="preserve"> </w:t>
            </w:r>
            <w:bookmarkStart w:id="6" w:name="OLE_LINK31"/>
            <w:r w:rsidRPr="00FA5F02">
              <w:rPr>
                <w:rFonts w:eastAsia="Malgun Gothic"/>
                <w:lang w:eastAsia="ko-KR"/>
              </w:rPr>
              <w:t>RO type switching and Msg1 repetition number fallback</w:t>
            </w:r>
            <w:bookmarkEnd w:id="6"/>
            <w:r w:rsidRPr="00FA5F02">
              <w:rPr>
                <w:rFonts w:eastAsia="Malgun Gothic"/>
                <w:lang w:eastAsia="ko-KR"/>
              </w:rPr>
              <w:t xml:space="preserve"> are triggered simultaneously.</w:t>
            </w:r>
          </w:p>
          <w:p w14:paraId="2E014DCB" w14:textId="19B7FF0F" w:rsidR="00F455A2" w:rsidRPr="00F455A2" w:rsidRDefault="00F455A2" w:rsidP="00F455A2">
            <w:pPr>
              <w:rPr>
                <w:rFonts w:eastAsia="Malgun Gothic"/>
                <w:lang w:eastAsia="ko-KR"/>
              </w:rPr>
            </w:pPr>
            <w:r>
              <w:rPr>
                <w:rFonts w:eastAsia="Malgun Gothic" w:hint="eastAsia"/>
                <w:lang w:eastAsia="ko-KR"/>
              </w:rPr>
              <w:t>-</w:t>
            </w:r>
            <w:r>
              <w:rPr>
                <w:rFonts w:eastAsia="Malgun Gothic"/>
                <w:lang w:eastAsia="ko-KR"/>
              </w:rPr>
              <w:t xml:space="preserve"> MAC-2: Content to be captured in the LS for </w:t>
            </w:r>
            <w:r w:rsidRPr="00297D17">
              <w:rPr>
                <w:rFonts w:eastAsia="Malgun Gothic"/>
                <w:lang w:eastAsia="ko-KR"/>
              </w:rPr>
              <w:t>request</w:t>
            </w:r>
            <w:r>
              <w:rPr>
                <w:rFonts w:eastAsia="Malgun Gothic"/>
                <w:lang w:eastAsia="ko-KR"/>
              </w:rPr>
              <w:t>ing</w:t>
            </w:r>
            <w:r w:rsidRPr="00297D17">
              <w:rPr>
                <w:rFonts w:eastAsia="Malgun Gothic"/>
                <w:lang w:eastAsia="ko-KR"/>
              </w:rPr>
              <w:t xml:space="preserve"> RAN1 to update the definition of the first PRACH occasions in TS 38.213</w:t>
            </w:r>
            <w:r>
              <w:rPr>
                <w:rFonts w:eastAsia="Malgun Gothic"/>
                <w:lang w:eastAsia="ko-KR"/>
              </w:rPr>
              <w:t>,</w:t>
            </w:r>
            <w:r w:rsidRPr="00051760">
              <w:t xml:space="preserve"> </w:t>
            </w:r>
            <w:r w:rsidRPr="00051760">
              <w:rPr>
                <w:rFonts w:eastAsia="Malgun Gothic"/>
                <w:lang w:eastAsia="ko-KR"/>
              </w:rPr>
              <w:t xml:space="preserve">to let it inclusively cover the ROs for cases where </w:t>
            </w:r>
            <w:r w:rsidRPr="00051760">
              <w:rPr>
                <w:rFonts w:eastAsia="Malgun Gothic"/>
                <w:i/>
                <w:iCs/>
                <w:lang w:eastAsia="ko-KR"/>
              </w:rPr>
              <w:t>tdd-UL-DL-ConfigurationCommon</w:t>
            </w:r>
            <w:r w:rsidRPr="00051760">
              <w:rPr>
                <w:rFonts w:eastAsia="Malgun Gothic"/>
                <w:lang w:eastAsia="ko-KR"/>
              </w:rPr>
              <w:t xml:space="preserve"> is not applied</w:t>
            </w:r>
            <w:r>
              <w:rPr>
                <w:rFonts w:eastAsia="Malgun Gothic"/>
                <w:lang w:eastAsia="ko-KR"/>
              </w:rPr>
              <w:t>.</w:t>
            </w:r>
          </w:p>
        </w:tc>
      </w:tr>
    </w:tbl>
    <w:p w14:paraId="33D99B94" w14:textId="40D750B8" w:rsidR="00343DD8" w:rsidRPr="00514BC5" w:rsidRDefault="00B861F7" w:rsidP="00846E9F">
      <w:pPr>
        <w:spacing w:beforeLines="50" w:before="120"/>
      </w:pPr>
      <w:r>
        <w:t>In this contribution, we provide our understanding s for the above two issues.</w:t>
      </w:r>
    </w:p>
    <w:p w14:paraId="13F5C35D" w14:textId="7C25B980" w:rsidR="00EB7081" w:rsidRDefault="00D40785" w:rsidP="00EB7081">
      <w:pPr>
        <w:pStyle w:val="Heading1"/>
      </w:pPr>
      <w:r>
        <w:rPr>
          <w:rFonts w:hint="eastAsia"/>
        </w:rPr>
        <w:lastRenderedPageBreak/>
        <w:t>D</w:t>
      </w:r>
      <w:r>
        <w:t>iscussion</w:t>
      </w:r>
    </w:p>
    <w:p w14:paraId="1CDDF24E" w14:textId="6DC07CF9" w:rsidR="00E705E5" w:rsidRDefault="00714EC1" w:rsidP="00F33E13">
      <w:pPr>
        <w:pStyle w:val="Heading2"/>
        <w:ind w:left="0"/>
      </w:pPr>
      <w:r w:rsidRPr="00FA5F02">
        <w:rPr>
          <w:rFonts w:eastAsia="Malgun Gothic"/>
          <w:lang w:eastAsia="ko-KR"/>
        </w:rPr>
        <w:t>MAC-1</w:t>
      </w:r>
      <w:r>
        <w:rPr>
          <w:rFonts w:eastAsia="Malgun Gothic"/>
          <w:lang w:eastAsia="ko-KR"/>
        </w:rPr>
        <w:t xml:space="preserve">: </w:t>
      </w:r>
      <w:r w:rsidRPr="00FA5F02">
        <w:rPr>
          <w:rFonts w:eastAsia="Malgun Gothic"/>
          <w:lang w:eastAsia="ko-KR"/>
        </w:rPr>
        <w:t>simultaneous</w:t>
      </w:r>
      <w:r>
        <w:rPr>
          <w:rFonts w:eastAsia="Malgun Gothic"/>
          <w:lang w:eastAsia="ko-KR"/>
        </w:rPr>
        <w:t xml:space="preserve"> </w:t>
      </w:r>
      <w:r w:rsidRPr="00FA5F02">
        <w:rPr>
          <w:rFonts w:eastAsia="Malgun Gothic"/>
          <w:lang w:eastAsia="ko-KR"/>
        </w:rPr>
        <w:t xml:space="preserve">RO type switching and </w:t>
      </w:r>
      <w:bookmarkStart w:id="7" w:name="OLE_LINK34"/>
      <w:r w:rsidRPr="00FA5F02">
        <w:rPr>
          <w:rFonts w:eastAsia="Malgun Gothic"/>
          <w:lang w:eastAsia="ko-KR"/>
        </w:rPr>
        <w:t>Msg1 repetition number fallback</w:t>
      </w:r>
      <w:bookmarkEnd w:id="7"/>
    </w:p>
    <w:tbl>
      <w:tblPr>
        <w:tblStyle w:val="TableGrid"/>
        <w:tblW w:w="0" w:type="auto"/>
        <w:tblLook w:val="04A0" w:firstRow="1" w:lastRow="0" w:firstColumn="1" w:lastColumn="0" w:noHBand="0" w:noVBand="1"/>
      </w:tblPr>
      <w:tblGrid>
        <w:gridCol w:w="9629"/>
      </w:tblGrid>
      <w:tr w:rsidR="003E7C61" w14:paraId="3B8BDD2E" w14:textId="77777777" w:rsidTr="003E7C61">
        <w:tc>
          <w:tcPr>
            <w:tcW w:w="9629" w:type="dxa"/>
          </w:tcPr>
          <w:p w14:paraId="7F0BFE7C" w14:textId="77777777" w:rsidR="003E7C61" w:rsidRDefault="003E7C61" w:rsidP="003E7C61">
            <w:pPr>
              <w:keepNext/>
              <w:pBdr>
                <w:top w:val="none" w:sz="0" w:space="0" w:color="auto"/>
                <w:left w:val="none" w:sz="0" w:space="0" w:color="auto"/>
                <w:bottom w:val="none" w:sz="0" w:space="0" w:color="auto"/>
                <w:right w:val="none" w:sz="0" w:space="0" w:color="auto"/>
                <w:between w:val="none" w:sz="0" w:space="0" w:color="auto"/>
              </w:pBdr>
            </w:pPr>
            <w:r>
              <w:lastRenderedPageBreak/>
              <w:t>TS 38.321:</w:t>
            </w:r>
          </w:p>
          <w:p w14:paraId="02AF9505" w14:textId="77777777" w:rsidR="009A1EF3" w:rsidRPr="009A1EF3" w:rsidRDefault="009A1EF3" w:rsidP="009A1EF3">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180"/>
              <w:ind w:left="851" w:hanging="284"/>
              <w:jc w:val="left"/>
              <w:rPr>
                <w:rFonts w:ascii="Times New Roman" w:eastAsia="Malgun Gothic" w:hAnsi="Times New Roman"/>
                <w:sz w:val="20"/>
                <w:szCs w:val="20"/>
                <w:lang w:eastAsia="ko-KR"/>
              </w:rPr>
            </w:pPr>
            <w:r w:rsidRPr="009A1EF3">
              <w:rPr>
                <w:rFonts w:ascii="Times New Roman" w:eastAsia="Malgun Gothic" w:hAnsi="Times New Roman"/>
                <w:sz w:val="20"/>
                <w:szCs w:val="20"/>
                <w:lang w:eastAsia="ko-KR"/>
              </w:rPr>
              <w:t>2&gt;</w:t>
            </w:r>
            <w:r w:rsidRPr="009A1EF3">
              <w:rPr>
                <w:rFonts w:ascii="Times New Roman" w:eastAsia="Malgun Gothic" w:hAnsi="Times New Roman"/>
                <w:sz w:val="20"/>
                <w:szCs w:val="20"/>
                <w:lang w:eastAsia="ko-KR"/>
              </w:rPr>
              <w:tab/>
              <w:t>if the Random Access procedure is not completed:</w:t>
            </w:r>
          </w:p>
          <w:p w14:paraId="24F48FE0" w14:textId="77777777" w:rsidR="009A1EF3" w:rsidRPr="009A1EF3" w:rsidRDefault="009A1EF3" w:rsidP="009A1EF3">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180"/>
              <w:ind w:left="1135" w:hanging="284"/>
              <w:jc w:val="left"/>
              <w:rPr>
                <w:rFonts w:ascii="Times New Roman" w:eastAsia="Malgun Gothic" w:hAnsi="Times New Roman"/>
                <w:sz w:val="20"/>
                <w:szCs w:val="20"/>
                <w:lang w:eastAsia="en-US"/>
              </w:rPr>
            </w:pPr>
            <w:r w:rsidRPr="009A1EF3">
              <w:rPr>
                <w:rFonts w:ascii="Times New Roman" w:eastAsia="Malgun Gothic" w:hAnsi="Times New Roman" w:hint="eastAsia"/>
                <w:sz w:val="20"/>
                <w:szCs w:val="20"/>
                <w:highlight w:val="yellow"/>
                <w:lang w:eastAsia="en-US"/>
              </w:rPr>
              <w:t>3</w:t>
            </w:r>
            <w:r w:rsidRPr="009A1EF3">
              <w:rPr>
                <w:rFonts w:ascii="Times New Roman" w:eastAsia="Malgun Gothic" w:hAnsi="Times New Roman"/>
                <w:sz w:val="20"/>
                <w:szCs w:val="20"/>
                <w:highlight w:val="yellow"/>
                <w:lang w:eastAsia="en-US"/>
              </w:rPr>
              <w:t>&gt;</w:t>
            </w:r>
            <w:r w:rsidRPr="009A1EF3">
              <w:rPr>
                <w:rFonts w:ascii="Times New Roman" w:eastAsia="Malgun Gothic" w:hAnsi="Times New Roman"/>
                <w:sz w:val="20"/>
                <w:szCs w:val="20"/>
                <w:highlight w:val="yellow"/>
                <w:lang w:eastAsia="en-US"/>
              </w:rPr>
              <w:tab/>
              <w:t>if</w:t>
            </w:r>
            <w:r w:rsidRPr="009A1EF3">
              <w:rPr>
                <w:rFonts w:ascii="Times New Roman" w:eastAsia="Malgun Gothic" w:hAnsi="Times New Roman"/>
                <w:iCs/>
                <w:sz w:val="20"/>
                <w:szCs w:val="20"/>
                <w:highlight w:val="yellow"/>
                <w:lang w:eastAsia="ko-KR"/>
              </w:rPr>
              <w:t xml:space="preserve"> </w:t>
            </w:r>
            <w:r w:rsidRPr="009A1EF3">
              <w:rPr>
                <w:rFonts w:ascii="Times New Roman" w:eastAsia="Malgun Gothic" w:hAnsi="Times New Roman"/>
                <w:i/>
                <w:sz w:val="20"/>
                <w:szCs w:val="20"/>
                <w:highlight w:val="yellow"/>
                <w:lang w:eastAsia="ko-KR"/>
              </w:rPr>
              <w:t>preambleTransMaxRO-Type</w:t>
            </w:r>
            <w:r w:rsidRPr="009A1EF3">
              <w:rPr>
                <w:rFonts w:ascii="Times New Roman" w:eastAsia="Malgun Gothic" w:hAnsi="Times New Roman"/>
                <w:sz w:val="20"/>
                <w:szCs w:val="20"/>
                <w:highlight w:val="yellow"/>
                <w:lang w:eastAsia="en-US"/>
              </w:rPr>
              <w:t xml:space="preserve"> is applied, and </w:t>
            </w:r>
            <w:r w:rsidRPr="009A1EF3">
              <w:rPr>
                <w:rFonts w:ascii="Times New Roman" w:eastAsia="Malgun Gothic" w:hAnsi="Times New Roman"/>
                <w:sz w:val="20"/>
                <w:szCs w:val="20"/>
                <w:highlight w:val="yellow"/>
                <w:lang w:eastAsia="ko-KR"/>
              </w:rPr>
              <w:t>neither contention-free Random Access Resources nor Random Access resources for SI request have been provided for this Random Access procedure,</w:t>
            </w:r>
            <w:r w:rsidRPr="009A1EF3">
              <w:rPr>
                <w:rFonts w:ascii="Times New Roman" w:eastAsia="Malgun Gothic" w:hAnsi="Times New Roman"/>
                <w:sz w:val="20"/>
                <w:szCs w:val="20"/>
                <w:highlight w:val="yellow"/>
                <w:lang w:eastAsia="en-US"/>
              </w:rPr>
              <w:t xml:space="preserve"> and </w:t>
            </w:r>
            <w:r w:rsidRPr="009A1EF3">
              <w:rPr>
                <w:rFonts w:ascii="Times New Roman" w:eastAsia="Malgun Gothic" w:hAnsi="Times New Roman"/>
                <w:i/>
                <w:iCs/>
                <w:sz w:val="20"/>
                <w:szCs w:val="20"/>
                <w:highlight w:val="yellow"/>
                <w:lang w:eastAsia="en-US"/>
              </w:rPr>
              <w:t>PREAMBLE_TRANSMISSION_COUNTER</w:t>
            </w:r>
            <w:r w:rsidRPr="009A1EF3">
              <w:rPr>
                <w:rFonts w:ascii="Times New Roman" w:eastAsia="Malgun Gothic" w:hAnsi="Times New Roman"/>
                <w:sz w:val="20"/>
                <w:szCs w:val="20"/>
                <w:highlight w:val="yellow"/>
                <w:lang w:eastAsia="en-US"/>
              </w:rPr>
              <w:t xml:space="preserve"> = </w:t>
            </w:r>
            <w:r w:rsidRPr="009A1EF3">
              <w:rPr>
                <w:rFonts w:ascii="Times New Roman" w:eastAsia="Malgun Gothic" w:hAnsi="Times New Roman"/>
                <w:i/>
                <w:sz w:val="20"/>
                <w:szCs w:val="20"/>
                <w:highlight w:val="green"/>
                <w:lang w:eastAsia="ko-KR"/>
              </w:rPr>
              <w:t>preambleTransMaxRO-Type</w:t>
            </w:r>
            <w:r w:rsidRPr="009A1EF3">
              <w:rPr>
                <w:rFonts w:ascii="Times New Roman" w:eastAsia="Malgun Gothic" w:hAnsi="Times New Roman"/>
                <w:sz w:val="20"/>
                <w:szCs w:val="20"/>
                <w:highlight w:val="green"/>
                <w:lang w:eastAsia="en-US"/>
              </w:rPr>
              <w:t xml:space="preserve"> </w:t>
            </w:r>
            <w:r w:rsidRPr="009A1EF3">
              <w:rPr>
                <w:rFonts w:ascii="Times New Roman" w:eastAsia="Malgun Gothic" w:hAnsi="Times New Roman"/>
                <w:sz w:val="20"/>
                <w:szCs w:val="20"/>
                <w:highlight w:val="yellow"/>
                <w:lang w:eastAsia="en-US"/>
              </w:rPr>
              <w:t>+ 1:</w:t>
            </w:r>
          </w:p>
          <w:p w14:paraId="55403A8D" w14:textId="77777777" w:rsidR="009A1EF3" w:rsidRPr="009A1EF3" w:rsidRDefault="009A1EF3" w:rsidP="009A1EF3">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180"/>
              <w:ind w:left="1418" w:hanging="284"/>
              <w:jc w:val="left"/>
              <w:rPr>
                <w:rFonts w:ascii="Times New Roman" w:eastAsia="Malgun Gothic" w:hAnsi="Times New Roman"/>
                <w:sz w:val="20"/>
                <w:szCs w:val="20"/>
                <w:lang w:eastAsia="en-US"/>
              </w:rPr>
            </w:pPr>
            <w:r w:rsidRPr="009A1EF3">
              <w:rPr>
                <w:rFonts w:ascii="Times New Roman" w:eastAsia="Malgun Gothic" w:hAnsi="Times New Roman"/>
                <w:sz w:val="20"/>
                <w:szCs w:val="20"/>
                <w:lang w:eastAsia="en-US"/>
              </w:rPr>
              <w:t>4&gt;</w:t>
            </w:r>
            <w:r w:rsidRPr="009A1EF3">
              <w:rPr>
                <w:rFonts w:ascii="Times New Roman" w:eastAsia="Malgun Gothic" w:hAnsi="Times New Roman"/>
                <w:sz w:val="20"/>
                <w:szCs w:val="20"/>
                <w:lang w:eastAsia="en-US"/>
              </w:rPr>
              <w:tab/>
              <w:t xml:space="preserve">if the </w:t>
            </w:r>
            <w:r w:rsidRPr="009A1EF3">
              <w:rPr>
                <w:rFonts w:ascii="Times New Roman" w:eastAsia="Malgun Gothic" w:hAnsi="Times New Roman"/>
                <w:i/>
                <w:iCs/>
                <w:sz w:val="20"/>
                <w:szCs w:val="20"/>
                <w:lang w:eastAsia="en-US"/>
              </w:rPr>
              <w:t>RO_TYPE</w:t>
            </w:r>
            <w:r w:rsidRPr="009A1EF3">
              <w:rPr>
                <w:rFonts w:ascii="Times New Roman" w:eastAsia="Malgun Gothic" w:hAnsi="Times New Roman"/>
                <w:sz w:val="20"/>
                <w:szCs w:val="20"/>
                <w:lang w:eastAsia="en-US"/>
              </w:rPr>
              <w:t xml:space="preserve"> is set to </w:t>
            </w:r>
            <w:r w:rsidRPr="009A1EF3">
              <w:rPr>
                <w:rFonts w:ascii="Times New Roman" w:eastAsia="Malgun Gothic" w:hAnsi="Times New Roman"/>
                <w:i/>
                <w:iCs/>
                <w:sz w:val="20"/>
                <w:szCs w:val="20"/>
                <w:lang w:eastAsia="en-US"/>
              </w:rPr>
              <w:t>2nd-RO</w:t>
            </w:r>
            <w:r w:rsidRPr="009A1EF3">
              <w:rPr>
                <w:rFonts w:ascii="Times New Roman" w:eastAsia="Malgun Gothic" w:hAnsi="Times New Roman"/>
                <w:sz w:val="20"/>
                <w:szCs w:val="20"/>
                <w:lang w:eastAsia="en-US"/>
              </w:rPr>
              <w:t xml:space="preserve">, and set of Random Access resources associated with the same feature or feature combination, and with the same or higher Msg1 repetition number (if </w:t>
            </w:r>
            <w:r w:rsidRPr="009A1EF3">
              <w:rPr>
                <w:rFonts w:ascii="Times New Roman" w:eastAsia="Malgun Gothic" w:hAnsi="Times New Roman"/>
                <w:sz w:val="20"/>
                <w:szCs w:val="20"/>
                <w:lang w:eastAsia="ko-KR"/>
              </w:rPr>
              <w:t>the Random Access Preamble is transmitted with repetitions)</w:t>
            </w:r>
            <w:r w:rsidRPr="009A1EF3">
              <w:rPr>
                <w:rFonts w:ascii="Times New Roman" w:eastAsia="Malgun Gothic" w:hAnsi="Times New Roman"/>
                <w:sz w:val="20"/>
                <w:szCs w:val="20"/>
                <w:lang w:eastAsia="en-US"/>
              </w:rPr>
              <w:t>, than the current set of Random Access resources, is available for the first PRACH occasions as defined in TS 38.213 [6]:</w:t>
            </w:r>
          </w:p>
          <w:p w14:paraId="1C130A38" w14:textId="77777777" w:rsidR="009A1EF3" w:rsidRPr="009A1EF3" w:rsidRDefault="009A1EF3" w:rsidP="009A1EF3">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180"/>
              <w:ind w:left="1702" w:hanging="284"/>
              <w:jc w:val="left"/>
              <w:rPr>
                <w:rFonts w:ascii="Times New Roman" w:eastAsia="Malgun Gothic" w:hAnsi="Times New Roman"/>
                <w:sz w:val="20"/>
                <w:szCs w:val="20"/>
                <w:lang w:eastAsia="en-US"/>
              </w:rPr>
            </w:pPr>
            <w:r w:rsidRPr="009A1EF3">
              <w:rPr>
                <w:rFonts w:ascii="Times New Roman" w:eastAsia="Malgun Gothic" w:hAnsi="Times New Roman" w:hint="eastAsia"/>
                <w:sz w:val="20"/>
                <w:szCs w:val="20"/>
                <w:lang w:eastAsia="en-US"/>
              </w:rPr>
              <w:t>5</w:t>
            </w:r>
            <w:r w:rsidRPr="009A1EF3">
              <w:rPr>
                <w:rFonts w:ascii="Times New Roman" w:eastAsia="Malgun Gothic" w:hAnsi="Times New Roman"/>
                <w:sz w:val="20"/>
                <w:szCs w:val="20"/>
                <w:lang w:eastAsia="en-US"/>
              </w:rPr>
              <w:t>&gt;</w:t>
            </w:r>
            <w:r w:rsidRPr="009A1EF3">
              <w:rPr>
                <w:rFonts w:ascii="Times New Roman" w:eastAsia="Malgun Gothic" w:hAnsi="Times New Roman"/>
                <w:sz w:val="20"/>
                <w:szCs w:val="20"/>
                <w:lang w:eastAsia="en-US"/>
              </w:rPr>
              <w:tab/>
              <w:t xml:space="preserve">set the </w:t>
            </w:r>
            <w:r w:rsidRPr="009A1EF3">
              <w:rPr>
                <w:rFonts w:ascii="Times New Roman" w:eastAsia="Malgun Gothic" w:hAnsi="Times New Roman"/>
                <w:i/>
                <w:iCs/>
                <w:sz w:val="20"/>
                <w:szCs w:val="20"/>
                <w:lang w:eastAsia="en-US"/>
              </w:rPr>
              <w:t>RO_TYPE</w:t>
            </w:r>
            <w:r w:rsidRPr="009A1EF3">
              <w:rPr>
                <w:rFonts w:ascii="Times New Roman" w:eastAsia="Malgun Gothic" w:hAnsi="Times New Roman"/>
                <w:sz w:val="20"/>
                <w:szCs w:val="20"/>
                <w:lang w:eastAsia="en-US"/>
              </w:rPr>
              <w:t xml:space="preserve"> to </w:t>
            </w:r>
            <w:r w:rsidRPr="009A1EF3">
              <w:rPr>
                <w:rFonts w:ascii="Times New Roman" w:eastAsia="Malgun Gothic" w:hAnsi="Times New Roman"/>
                <w:i/>
                <w:iCs/>
                <w:sz w:val="20"/>
                <w:szCs w:val="20"/>
                <w:lang w:eastAsia="en-US"/>
              </w:rPr>
              <w:t>1st-RO</w:t>
            </w:r>
            <w:r w:rsidRPr="009A1EF3">
              <w:rPr>
                <w:rFonts w:ascii="Times New Roman" w:eastAsia="Malgun Gothic" w:hAnsi="Times New Roman"/>
                <w:sz w:val="20"/>
                <w:szCs w:val="20"/>
                <w:lang w:eastAsia="en-US"/>
              </w:rPr>
              <w:t>;</w:t>
            </w:r>
          </w:p>
          <w:p w14:paraId="217BB567" w14:textId="77777777" w:rsidR="009A1EF3" w:rsidRPr="009A1EF3" w:rsidRDefault="009A1EF3" w:rsidP="009A1EF3">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180"/>
              <w:ind w:left="1702" w:hanging="284"/>
              <w:jc w:val="left"/>
              <w:rPr>
                <w:rFonts w:ascii="Times New Roman" w:eastAsia="Malgun Gothic" w:hAnsi="Times New Roman"/>
                <w:sz w:val="20"/>
                <w:szCs w:val="20"/>
                <w:lang w:eastAsia="en-US"/>
              </w:rPr>
            </w:pPr>
            <w:r w:rsidRPr="009A1EF3">
              <w:rPr>
                <w:rFonts w:ascii="Times New Roman" w:eastAsia="Malgun Gothic" w:hAnsi="Times New Roman"/>
                <w:sz w:val="20"/>
                <w:szCs w:val="20"/>
                <w:highlight w:val="cyan"/>
                <w:lang w:eastAsia="en-US"/>
              </w:rPr>
              <w:t>5&gt;</w:t>
            </w:r>
            <w:r w:rsidRPr="009A1EF3">
              <w:rPr>
                <w:rFonts w:ascii="Times New Roman" w:eastAsia="Malgun Gothic" w:hAnsi="Times New Roman"/>
                <w:sz w:val="20"/>
                <w:szCs w:val="20"/>
                <w:highlight w:val="cyan"/>
                <w:lang w:eastAsia="en-US"/>
              </w:rPr>
              <w:tab/>
              <w:t>select the set of Random Access resources associated with the same feature or feature combination, and with the same Msg1 repetition number if available, or with the next higher Msg1 repetition number otherwise (if the Random Access Preamble is transmitted with repetitions), for this Random Access procedure;</w:t>
            </w:r>
          </w:p>
          <w:p w14:paraId="21EAE698" w14:textId="77777777" w:rsidR="009A1EF3" w:rsidRPr="009A1EF3" w:rsidRDefault="009A1EF3" w:rsidP="009A1EF3">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180"/>
              <w:ind w:left="1702" w:hanging="284"/>
              <w:jc w:val="left"/>
              <w:rPr>
                <w:rFonts w:ascii="Times New Roman" w:eastAsia="Malgun Gothic" w:hAnsi="Times New Roman"/>
                <w:sz w:val="20"/>
                <w:szCs w:val="20"/>
                <w:lang w:eastAsia="ko-KR"/>
              </w:rPr>
            </w:pPr>
            <w:r w:rsidRPr="009A1EF3">
              <w:rPr>
                <w:rFonts w:ascii="Times New Roman" w:eastAsia="Malgun Gothic" w:hAnsi="Times New Roman" w:hint="eastAsia"/>
                <w:sz w:val="20"/>
                <w:szCs w:val="20"/>
                <w:lang w:eastAsia="ko-KR"/>
              </w:rPr>
              <w:t>5</w:t>
            </w:r>
            <w:r w:rsidRPr="009A1EF3">
              <w:rPr>
                <w:rFonts w:ascii="Times New Roman" w:eastAsia="Malgun Gothic" w:hAnsi="Times New Roman"/>
                <w:sz w:val="20"/>
                <w:szCs w:val="20"/>
                <w:lang w:eastAsia="ko-KR"/>
              </w:rPr>
              <w:t>&gt;</w:t>
            </w:r>
            <w:r w:rsidRPr="009A1EF3">
              <w:rPr>
                <w:rFonts w:ascii="Times New Roman" w:eastAsia="Malgun Gothic" w:hAnsi="Times New Roman"/>
                <w:sz w:val="20"/>
                <w:szCs w:val="20"/>
                <w:lang w:eastAsia="ko-KR"/>
              </w:rPr>
              <w:tab/>
              <w:t>if</w:t>
            </w:r>
            <w:r w:rsidRPr="009A1EF3">
              <w:rPr>
                <w:rFonts w:ascii="Times New Roman" w:eastAsia="Malgun Gothic" w:hAnsi="Times New Roman"/>
                <w:sz w:val="20"/>
                <w:szCs w:val="20"/>
                <w:lang w:eastAsia="en-US"/>
              </w:rPr>
              <w:t xml:space="preserve"> </w:t>
            </w:r>
            <w:r w:rsidRPr="009A1EF3">
              <w:rPr>
                <w:rFonts w:ascii="Times New Roman" w:eastAsia="Malgun Gothic" w:hAnsi="Times New Roman"/>
                <w:i/>
                <w:iCs/>
                <w:sz w:val="20"/>
                <w:szCs w:val="20"/>
                <w:lang w:eastAsia="en-US"/>
              </w:rPr>
              <w:t>sbfd-RACH-DualConfig</w:t>
            </w:r>
            <w:r w:rsidRPr="009A1EF3">
              <w:rPr>
                <w:rFonts w:ascii="Times New Roman" w:eastAsia="Malgun Gothic" w:hAnsi="Times New Roman"/>
                <w:sz w:val="20"/>
                <w:szCs w:val="20"/>
                <w:lang w:eastAsia="en-US"/>
              </w:rPr>
              <w:t xml:space="preserve"> is configured for the Random Access procedure (see TS 38.331 [5]):</w:t>
            </w:r>
          </w:p>
          <w:p w14:paraId="4B9D1535" w14:textId="77777777" w:rsidR="009A1EF3" w:rsidRPr="009A1EF3" w:rsidRDefault="009A1EF3" w:rsidP="009A1EF3">
            <w:pPr>
              <w:pBdr>
                <w:top w:val="none" w:sz="0" w:space="0" w:color="auto"/>
                <w:left w:val="none" w:sz="0" w:space="0" w:color="auto"/>
                <w:bottom w:val="none" w:sz="0" w:space="0" w:color="auto"/>
                <w:right w:val="none" w:sz="0" w:space="0" w:color="auto"/>
                <w:between w:val="none" w:sz="0" w:space="0" w:color="auto"/>
              </w:pBdr>
              <w:spacing w:after="180"/>
              <w:ind w:left="1985" w:hanging="284"/>
              <w:jc w:val="left"/>
              <w:textAlignment w:val="baseline"/>
              <w:rPr>
                <w:rFonts w:ascii="Times New Roman" w:eastAsia="Times New Roman" w:hAnsi="Times New Roman"/>
                <w:sz w:val="20"/>
                <w:szCs w:val="20"/>
                <w:lang w:val="fr-FR" w:eastAsia="fr-FR"/>
              </w:rPr>
            </w:pPr>
            <w:r w:rsidRPr="009A1EF3">
              <w:rPr>
                <w:rFonts w:ascii="Times New Roman" w:eastAsia="Malgun Gothic" w:hAnsi="Times New Roman" w:hint="eastAsia"/>
                <w:sz w:val="20"/>
                <w:szCs w:val="20"/>
                <w:lang w:val="fr-FR" w:eastAsia="ko-KR"/>
              </w:rPr>
              <w:t>6</w:t>
            </w:r>
            <w:r w:rsidRPr="009A1EF3">
              <w:rPr>
                <w:rFonts w:ascii="Times New Roman" w:eastAsia="Malgun Gothic" w:hAnsi="Times New Roman"/>
                <w:sz w:val="20"/>
                <w:szCs w:val="20"/>
                <w:lang w:val="fr-FR" w:eastAsia="ko-KR"/>
              </w:rPr>
              <w:t>&gt;</w:t>
            </w:r>
            <w:r w:rsidRPr="009A1EF3">
              <w:rPr>
                <w:rFonts w:ascii="Times New Roman" w:eastAsia="Malgun Gothic" w:hAnsi="Times New Roman"/>
                <w:sz w:val="20"/>
                <w:szCs w:val="20"/>
                <w:lang w:val="fr-FR" w:eastAsia="ko-KR"/>
              </w:rPr>
              <w:tab/>
              <w:t xml:space="preserve">set </w:t>
            </w:r>
            <w:r w:rsidRPr="009A1EF3">
              <w:rPr>
                <w:rFonts w:ascii="Times New Roman" w:eastAsia="Times New Roman" w:hAnsi="Times New Roman"/>
                <w:i/>
                <w:iCs/>
                <w:sz w:val="20"/>
                <w:szCs w:val="20"/>
                <w:lang w:val="fr-FR" w:eastAsia="ko-KR"/>
              </w:rPr>
              <w:t>PREVIOUS_RO_TYPE_PREAMBLE_POWER_RAMPING_STEP</w:t>
            </w:r>
            <w:r w:rsidRPr="009A1EF3">
              <w:rPr>
                <w:rFonts w:ascii="Times New Roman" w:eastAsia="Times New Roman" w:hAnsi="Times New Roman"/>
                <w:sz w:val="20"/>
                <w:szCs w:val="20"/>
                <w:lang w:val="fr-FR" w:eastAsia="ko-KR"/>
              </w:rPr>
              <w:t xml:space="preserve"> to </w:t>
            </w:r>
            <w:r w:rsidRPr="009A1EF3">
              <w:rPr>
                <w:rFonts w:ascii="Times New Roman" w:eastAsia="Times New Roman" w:hAnsi="Times New Roman"/>
                <w:i/>
                <w:iCs/>
                <w:sz w:val="20"/>
                <w:szCs w:val="20"/>
                <w:lang w:val="fr-FR" w:eastAsia="ko-KR"/>
              </w:rPr>
              <w:t>PREAMBLE_POWER_RAMPING_STEP</w:t>
            </w:r>
            <w:r w:rsidRPr="009A1EF3">
              <w:rPr>
                <w:rFonts w:ascii="Times New Roman" w:eastAsia="Times New Roman" w:hAnsi="Times New Roman"/>
                <w:sz w:val="20"/>
                <w:szCs w:val="20"/>
                <w:lang w:val="fr-FR" w:eastAsia="ko-KR"/>
              </w:rPr>
              <w:t>;</w:t>
            </w:r>
          </w:p>
          <w:p w14:paraId="644370BD" w14:textId="77777777" w:rsidR="009A1EF3" w:rsidRPr="009A1EF3" w:rsidRDefault="009A1EF3" w:rsidP="009A1EF3">
            <w:pPr>
              <w:pBdr>
                <w:top w:val="none" w:sz="0" w:space="0" w:color="auto"/>
                <w:left w:val="none" w:sz="0" w:space="0" w:color="auto"/>
                <w:bottom w:val="none" w:sz="0" w:space="0" w:color="auto"/>
                <w:right w:val="none" w:sz="0" w:space="0" w:color="auto"/>
                <w:between w:val="none" w:sz="0" w:space="0" w:color="auto"/>
              </w:pBdr>
              <w:spacing w:after="180"/>
              <w:ind w:left="1985" w:hanging="284"/>
              <w:jc w:val="left"/>
              <w:textAlignment w:val="baseline"/>
              <w:rPr>
                <w:rFonts w:ascii="Times New Roman" w:eastAsia="Times New Roman" w:hAnsi="Times New Roman"/>
                <w:sz w:val="20"/>
                <w:szCs w:val="20"/>
                <w:lang w:val="fr-FR" w:eastAsia="fr-FR"/>
              </w:rPr>
            </w:pPr>
            <w:r w:rsidRPr="009A1EF3">
              <w:rPr>
                <w:rFonts w:ascii="Times New Roman" w:eastAsia="Times New Roman" w:hAnsi="Times New Roman"/>
                <w:sz w:val="20"/>
                <w:szCs w:val="20"/>
                <w:lang w:val="fr-FR" w:eastAsia="fr-FR"/>
              </w:rPr>
              <w:t>6&gt;</w:t>
            </w:r>
            <w:r w:rsidRPr="009A1EF3">
              <w:rPr>
                <w:rFonts w:ascii="Times New Roman" w:eastAsia="Times New Roman" w:hAnsi="Times New Roman"/>
                <w:sz w:val="20"/>
                <w:szCs w:val="20"/>
                <w:lang w:val="fr-FR" w:eastAsia="fr-FR"/>
              </w:rPr>
              <w:tab/>
              <w:t>(re-)initialize the parameters specified in clause 5.1.1 for the Random Access procedure according to the values configured by RRC for the selected set of Random Access resources;</w:t>
            </w:r>
          </w:p>
          <w:p w14:paraId="0A48DE60" w14:textId="77777777" w:rsidR="009A1EF3" w:rsidRPr="009A1EF3" w:rsidRDefault="009A1EF3" w:rsidP="009A1EF3">
            <w:pPr>
              <w:pBdr>
                <w:top w:val="none" w:sz="0" w:space="0" w:color="auto"/>
                <w:left w:val="none" w:sz="0" w:space="0" w:color="auto"/>
                <w:bottom w:val="none" w:sz="0" w:space="0" w:color="auto"/>
                <w:right w:val="none" w:sz="0" w:space="0" w:color="auto"/>
                <w:between w:val="none" w:sz="0" w:space="0" w:color="auto"/>
              </w:pBdr>
              <w:spacing w:after="180"/>
              <w:ind w:left="1985" w:hanging="284"/>
              <w:jc w:val="left"/>
              <w:textAlignment w:val="baseline"/>
              <w:rPr>
                <w:rFonts w:ascii="Times New Roman" w:eastAsia="Times New Roman" w:hAnsi="Times New Roman"/>
                <w:iCs/>
                <w:sz w:val="20"/>
                <w:szCs w:val="20"/>
                <w:lang w:val="fr-FR" w:eastAsia="ko-KR"/>
              </w:rPr>
            </w:pPr>
            <w:r w:rsidRPr="009A1EF3">
              <w:rPr>
                <w:rFonts w:ascii="Times New Roman" w:eastAsia="Malgun Gothic" w:hAnsi="Times New Roman" w:hint="eastAsia"/>
                <w:sz w:val="20"/>
                <w:szCs w:val="20"/>
                <w:lang w:val="fr-FR" w:eastAsia="ko-KR"/>
              </w:rPr>
              <w:t>6</w:t>
            </w:r>
            <w:r w:rsidRPr="009A1EF3">
              <w:rPr>
                <w:rFonts w:ascii="Times New Roman" w:eastAsia="Malgun Gothic" w:hAnsi="Times New Roman"/>
                <w:sz w:val="20"/>
                <w:szCs w:val="20"/>
                <w:lang w:val="fr-FR" w:eastAsia="ko-KR"/>
              </w:rPr>
              <w:t>&gt;</w:t>
            </w:r>
            <w:r w:rsidRPr="009A1EF3">
              <w:rPr>
                <w:rFonts w:ascii="Times New Roman" w:eastAsia="Malgun Gothic" w:hAnsi="Times New Roman"/>
                <w:sz w:val="20"/>
                <w:szCs w:val="20"/>
                <w:lang w:val="fr-FR" w:eastAsia="ko-KR"/>
              </w:rPr>
              <w:tab/>
              <w:t xml:space="preserve">re-initialize </w:t>
            </w:r>
            <w:r w:rsidRPr="009A1EF3">
              <w:rPr>
                <w:rFonts w:ascii="Times New Roman" w:eastAsia="Times New Roman" w:hAnsi="Times New Roman"/>
                <w:i/>
                <w:sz w:val="20"/>
                <w:szCs w:val="20"/>
                <w:lang w:val="fr-FR" w:eastAsia="ko-KR"/>
              </w:rPr>
              <w:t>PREAMBLE_POWER_RAMPING_STEP</w:t>
            </w:r>
            <w:r w:rsidRPr="009A1EF3">
              <w:rPr>
                <w:rFonts w:ascii="Times New Roman" w:eastAsia="Times New Roman" w:hAnsi="Times New Roman"/>
                <w:iCs/>
                <w:sz w:val="20"/>
                <w:szCs w:val="20"/>
                <w:lang w:val="fr-FR" w:eastAsia="ko-KR"/>
              </w:rPr>
              <w:t xml:space="preserve"> and </w:t>
            </w:r>
            <w:r w:rsidRPr="009A1EF3">
              <w:rPr>
                <w:rFonts w:ascii="Times New Roman" w:eastAsia="Times New Roman" w:hAnsi="Times New Roman"/>
                <w:i/>
                <w:sz w:val="20"/>
                <w:szCs w:val="20"/>
                <w:lang w:val="fr-FR" w:eastAsia="ko-KR"/>
              </w:rPr>
              <w:t>SCALING_FACTOR_BI</w:t>
            </w:r>
            <w:r w:rsidRPr="009A1EF3">
              <w:rPr>
                <w:rFonts w:ascii="Times New Roman" w:eastAsia="Times New Roman" w:hAnsi="Times New Roman"/>
                <w:iCs/>
                <w:sz w:val="20"/>
                <w:szCs w:val="20"/>
                <w:lang w:val="fr-FR" w:eastAsia="ko-KR"/>
              </w:rPr>
              <w:t xml:space="preserve"> as specified in clause 5.1.1a;</w:t>
            </w:r>
          </w:p>
          <w:p w14:paraId="2887C8F1" w14:textId="77777777" w:rsidR="009A1EF3" w:rsidRPr="009A1EF3" w:rsidRDefault="009A1EF3" w:rsidP="009A1EF3">
            <w:pPr>
              <w:pBdr>
                <w:top w:val="none" w:sz="0" w:space="0" w:color="auto"/>
                <w:left w:val="none" w:sz="0" w:space="0" w:color="auto"/>
                <w:bottom w:val="none" w:sz="0" w:space="0" w:color="auto"/>
                <w:right w:val="none" w:sz="0" w:space="0" w:color="auto"/>
                <w:between w:val="none" w:sz="0" w:space="0" w:color="auto"/>
              </w:pBdr>
              <w:spacing w:after="180"/>
              <w:ind w:left="1985" w:hanging="284"/>
              <w:jc w:val="left"/>
              <w:textAlignment w:val="baseline"/>
              <w:rPr>
                <w:rFonts w:ascii="Times New Roman" w:eastAsia="Malgun Gothic" w:hAnsi="Times New Roman"/>
                <w:sz w:val="20"/>
                <w:szCs w:val="20"/>
                <w:lang w:val="fr-FR" w:eastAsia="ko-KR"/>
              </w:rPr>
            </w:pPr>
            <w:r w:rsidRPr="009A1EF3">
              <w:rPr>
                <w:rFonts w:ascii="Times New Roman" w:eastAsia="Malgun Gothic" w:hAnsi="Times New Roman"/>
                <w:sz w:val="20"/>
                <w:szCs w:val="20"/>
                <w:lang w:val="fr-FR" w:eastAsia="ko-KR"/>
              </w:rPr>
              <w:t>6&gt;</w:t>
            </w:r>
            <w:r w:rsidRPr="009A1EF3">
              <w:rPr>
                <w:rFonts w:ascii="Times New Roman" w:eastAsia="Malgun Gothic" w:hAnsi="Times New Roman"/>
                <w:sz w:val="20"/>
                <w:szCs w:val="20"/>
                <w:lang w:val="fr-FR" w:eastAsia="ko-KR"/>
              </w:rPr>
              <w:tab/>
              <w:t xml:space="preserve">set </w:t>
            </w:r>
            <w:r w:rsidRPr="009A1EF3">
              <w:rPr>
                <w:rFonts w:ascii="Times New Roman" w:eastAsia="Malgun Gothic" w:hAnsi="Times New Roman"/>
                <w:i/>
                <w:iCs/>
                <w:sz w:val="20"/>
                <w:szCs w:val="20"/>
                <w:lang w:val="fr-FR" w:eastAsia="ko-KR"/>
              </w:rPr>
              <w:t>POWER_OFFSET_RO_TYPE</w:t>
            </w:r>
            <w:r w:rsidRPr="009A1EF3">
              <w:rPr>
                <w:rFonts w:ascii="Times New Roman" w:eastAsia="Malgun Gothic" w:hAnsi="Times New Roman"/>
                <w:sz w:val="20"/>
                <w:szCs w:val="20"/>
                <w:lang w:val="fr-FR" w:eastAsia="ko-KR"/>
              </w:rPr>
              <w:t xml:space="preserve"> to (</w:t>
            </w:r>
            <w:r w:rsidRPr="009A1EF3">
              <w:rPr>
                <w:rFonts w:ascii="Times New Roman" w:eastAsia="Malgun Gothic" w:hAnsi="Times New Roman"/>
                <w:i/>
                <w:iCs/>
                <w:sz w:val="20"/>
                <w:szCs w:val="20"/>
                <w:lang w:val="fr-FR" w:eastAsia="ko-KR"/>
              </w:rPr>
              <w:t>PREAMBLE_POWER_RAMPING_COUNTER</w:t>
            </w:r>
            <w:r w:rsidRPr="009A1EF3">
              <w:rPr>
                <w:rFonts w:ascii="Times New Roman" w:eastAsia="Malgun Gothic" w:hAnsi="Times New Roman"/>
                <w:sz w:val="20"/>
                <w:szCs w:val="20"/>
                <w:lang w:val="fr-FR" w:eastAsia="ko-KR"/>
              </w:rPr>
              <w:t xml:space="preserve"> – 1) × (</w:t>
            </w:r>
            <w:r w:rsidRPr="009A1EF3">
              <w:rPr>
                <w:rFonts w:ascii="Times New Roman" w:eastAsia="Times New Roman" w:hAnsi="Times New Roman"/>
                <w:i/>
                <w:iCs/>
                <w:sz w:val="20"/>
                <w:szCs w:val="20"/>
                <w:lang w:val="fr-FR" w:eastAsia="ko-KR"/>
              </w:rPr>
              <w:t>PREVIOUS</w:t>
            </w:r>
            <w:r w:rsidRPr="009A1EF3">
              <w:rPr>
                <w:rFonts w:ascii="Times New Roman" w:eastAsia="Malgun Gothic" w:hAnsi="Times New Roman"/>
                <w:i/>
                <w:iCs/>
                <w:sz w:val="20"/>
                <w:szCs w:val="20"/>
                <w:lang w:val="fr-FR" w:eastAsia="ko-KR"/>
              </w:rPr>
              <w:t>_RO_TYPE_PREAMBLE_POWER_RAMPING_STEP</w:t>
            </w:r>
            <w:r w:rsidRPr="009A1EF3">
              <w:rPr>
                <w:rFonts w:ascii="Times New Roman" w:eastAsia="Malgun Gothic" w:hAnsi="Times New Roman"/>
                <w:sz w:val="20"/>
                <w:szCs w:val="20"/>
                <w:lang w:val="fr-FR" w:eastAsia="ko-KR"/>
              </w:rPr>
              <w:t xml:space="preserve"> – </w:t>
            </w:r>
            <w:r w:rsidRPr="009A1EF3">
              <w:rPr>
                <w:rFonts w:ascii="Times New Roman" w:eastAsia="Malgun Gothic" w:hAnsi="Times New Roman"/>
                <w:i/>
                <w:iCs/>
                <w:sz w:val="20"/>
                <w:szCs w:val="20"/>
                <w:lang w:val="fr-FR" w:eastAsia="ko-KR"/>
              </w:rPr>
              <w:t>PREAMBLE_POWER_RAMPING_STEP</w:t>
            </w:r>
            <w:r w:rsidRPr="009A1EF3">
              <w:rPr>
                <w:rFonts w:ascii="Times New Roman" w:eastAsia="Malgun Gothic" w:hAnsi="Times New Roman"/>
                <w:sz w:val="20"/>
                <w:szCs w:val="20"/>
                <w:lang w:val="fr-FR" w:eastAsia="ko-KR"/>
              </w:rPr>
              <w:t>).</w:t>
            </w:r>
          </w:p>
          <w:p w14:paraId="7C3484A3" w14:textId="77777777" w:rsidR="009A1EF3" w:rsidRPr="009A1EF3" w:rsidRDefault="009A1EF3" w:rsidP="009A1EF3">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180"/>
              <w:ind w:left="1418" w:hanging="284"/>
              <w:jc w:val="left"/>
              <w:rPr>
                <w:rFonts w:ascii="Times New Roman" w:eastAsia="Malgun Gothic" w:hAnsi="Times New Roman"/>
                <w:sz w:val="20"/>
                <w:szCs w:val="20"/>
                <w:lang w:eastAsia="en-US"/>
              </w:rPr>
            </w:pPr>
            <w:r w:rsidRPr="009A1EF3">
              <w:rPr>
                <w:rFonts w:ascii="Times New Roman" w:eastAsia="Malgun Gothic" w:hAnsi="Times New Roman"/>
                <w:sz w:val="20"/>
                <w:szCs w:val="20"/>
                <w:lang w:eastAsia="en-US"/>
              </w:rPr>
              <w:t>4&gt;</w:t>
            </w:r>
            <w:r w:rsidRPr="009A1EF3">
              <w:rPr>
                <w:rFonts w:ascii="Times New Roman" w:eastAsia="Malgun Gothic" w:hAnsi="Times New Roman"/>
                <w:sz w:val="20"/>
                <w:szCs w:val="20"/>
                <w:lang w:eastAsia="en-US"/>
              </w:rPr>
              <w:tab/>
              <w:t xml:space="preserve">else if the </w:t>
            </w:r>
            <w:r w:rsidRPr="009A1EF3">
              <w:rPr>
                <w:rFonts w:ascii="Times New Roman" w:eastAsia="Malgun Gothic" w:hAnsi="Times New Roman"/>
                <w:i/>
                <w:iCs/>
                <w:sz w:val="20"/>
                <w:szCs w:val="20"/>
                <w:lang w:eastAsia="en-US"/>
              </w:rPr>
              <w:t>RO_TYPE</w:t>
            </w:r>
            <w:r w:rsidRPr="009A1EF3">
              <w:rPr>
                <w:rFonts w:ascii="Times New Roman" w:eastAsia="Malgun Gothic" w:hAnsi="Times New Roman"/>
                <w:sz w:val="20"/>
                <w:szCs w:val="20"/>
                <w:lang w:eastAsia="en-US"/>
              </w:rPr>
              <w:t xml:space="preserve"> is set to </w:t>
            </w:r>
            <w:r w:rsidRPr="009A1EF3">
              <w:rPr>
                <w:rFonts w:ascii="Times New Roman" w:eastAsia="Malgun Gothic" w:hAnsi="Times New Roman"/>
                <w:i/>
                <w:iCs/>
                <w:sz w:val="20"/>
                <w:szCs w:val="20"/>
                <w:lang w:eastAsia="en-US"/>
              </w:rPr>
              <w:t>1st-RO</w:t>
            </w:r>
            <w:r w:rsidRPr="009A1EF3">
              <w:rPr>
                <w:rFonts w:ascii="Times New Roman" w:eastAsia="Malgun Gothic" w:hAnsi="Times New Roman"/>
                <w:sz w:val="20"/>
                <w:szCs w:val="20"/>
                <w:lang w:eastAsia="en-US"/>
              </w:rPr>
              <w:t xml:space="preserve">, and set of Random Access resources associated with the same feature or feature combination, and with the same or higher Msg1 repetition number (if the </w:t>
            </w:r>
            <w:r w:rsidRPr="009A1EF3">
              <w:rPr>
                <w:rFonts w:ascii="Times New Roman" w:eastAsia="Malgun Gothic" w:hAnsi="Times New Roman"/>
                <w:sz w:val="20"/>
                <w:szCs w:val="20"/>
                <w:lang w:eastAsia="ko-KR"/>
              </w:rPr>
              <w:t>Random Access Preamble is transmitted with repetitions),</w:t>
            </w:r>
            <w:r w:rsidRPr="009A1EF3">
              <w:rPr>
                <w:rFonts w:ascii="Times New Roman" w:eastAsia="Malgun Gothic" w:hAnsi="Times New Roman"/>
                <w:sz w:val="20"/>
                <w:szCs w:val="20"/>
                <w:lang w:eastAsia="en-US"/>
              </w:rPr>
              <w:t xml:space="preserve"> than the current set of Random Access resources, is available for the second PRACH occasions as defined in TS 38.213 [6]:</w:t>
            </w:r>
          </w:p>
          <w:p w14:paraId="05D15F2C" w14:textId="77777777" w:rsidR="009A1EF3" w:rsidRPr="009A1EF3" w:rsidRDefault="009A1EF3" w:rsidP="009A1EF3">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180"/>
              <w:ind w:left="1702" w:hanging="284"/>
              <w:jc w:val="left"/>
              <w:rPr>
                <w:rFonts w:ascii="Times New Roman" w:eastAsia="Malgun Gothic" w:hAnsi="Times New Roman"/>
                <w:sz w:val="20"/>
                <w:szCs w:val="20"/>
                <w:lang w:eastAsia="en-US"/>
              </w:rPr>
            </w:pPr>
            <w:r w:rsidRPr="009A1EF3">
              <w:rPr>
                <w:rFonts w:ascii="Times New Roman" w:eastAsia="Malgun Gothic" w:hAnsi="Times New Roman" w:hint="eastAsia"/>
                <w:sz w:val="20"/>
                <w:szCs w:val="20"/>
                <w:lang w:eastAsia="en-US"/>
              </w:rPr>
              <w:t>5</w:t>
            </w:r>
            <w:r w:rsidRPr="009A1EF3">
              <w:rPr>
                <w:rFonts w:ascii="Times New Roman" w:eastAsia="Malgun Gothic" w:hAnsi="Times New Roman"/>
                <w:sz w:val="20"/>
                <w:szCs w:val="20"/>
                <w:lang w:eastAsia="en-US"/>
              </w:rPr>
              <w:t>&gt;</w:t>
            </w:r>
            <w:r w:rsidRPr="009A1EF3">
              <w:rPr>
                <w:rFonts w:ascii="Times New Roman" w:eastAsia="Malgun Gothic" w:hAnsi="Times New Roman"/>
                <w:sz w:val="20"/>
                <w:szCs w:val="20"/>
                <w:lang w:eastAsia="en-US"/>
              </w:rPr>
              <w:tab/>
              <w:t xml:space="preserve">set the </w:t>
            </w:r>
            <w:r w:rsidRPr="009A1EF3">
              <w:rPr>
                <w:rFonts w:ascii="Times New Roman" w:eastAsia="Malgun Gothic" w:hAnsi="Times New Roman"/>
                <w:i/>
                <w:iCs/>
                <w:sz w:val="20"/>
                <w:szCs w:val="20"/>
                <w:lang w:eastAsia="en-US"/>
              </w:rPr>
              <w:t>RO_TYPE</w:t>
            </w:r>
            <w:r w:rsidRPr="009A1EF3">
              <w:rPr>
                <w:rFonts w:ascii="Times New Roman" w:eastAsia="Malgun Gothic" w:hAnsi="Times New Roman"/>
                <w:sz w:val="20"/>
                <w:szCs w:val="20"/>
                <w:lang w:eastAsia="en-US"/>
              </w:rPr>
              <w:t xml:space="preserve"> to </w:t>
            </w:r>
            <w:r w:rsidRPr="009A1EF3">
              <w:rPr>
                <w:rFonts w:ascii="Times New Roman" w:eastAsia="Malgun Gothic" w:hAnsi="Times New Roman"/>
                <w:i/>
                <w:iCs/>
                <w:sz w:val="20"/>
                <w:szCs w:val="20"/>
                <w:lang w:eastAsia="en-US"/>
              </w:rPr>
              <w:t>2nd-RO</w:t>
            </w:r>
            <w:r w:rsidRPr="009A1EF3">
              <w:rPr>
                <w:rFonts w:ascii="Times New Roman" w:eastAsia="Malgun Gothic" w:hAnsi="Times New Roman"/>
                <w:sz w:val="20"/>
                <w:szCs w:val="20"/>
                <w:lang w:eastAsia="en-US"/>
              </w:rPr>
              <w:t>;</w:t>
            </w:r>
          </w:p>
          <w:p w14:paraId="4C3CDB7F" w14:textId="77777777" w:rsidR="009A1EF3" w:rsidRPr="009A1EF3" w:rsidRDefault="009A1EF3" w:rsidP="009A1EF3">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180"/>
              <w:ind w:left="1702" w:hanging="284"/>
              <w:jc w:val="left"/>
              <w:rPr>
                <w:rFonts w:ascii="Times New Roman" w:eastAsia="Malgun Gothic" w:hAnsi="Times New Roman"/>
                <w:sz w:val="20"/>
                <w:szCs w:val="20"/>
                <w:lang w:eastAsia="en-US"/>
              </w:rPr>
            </w:pPr>
            <w:r w:rsidRPr="009A1EF3">
              <w:rPr>
                <w:rFonts w:ascii="Times New Roman" w:eastAsia="Malgun Gothic" w:hAnsi="Times New Roman"/>
                <w:sz w:val="20"/>
                <w:szCs w:val="20"/>
                <w:highlight w:val="cyan"/>
                <w:lang w:eastAsia="en-US"/>
              </w:rPr>
              <w:t>5&gt;</w:t>
            </w:r>
            <w:r w:rsidRPr="009A1EF3">
              <w:rPr>
                <w:rFonts w:ascii="Times New Roman" w:eastAsia="Malgun Gothic" w:hAnsi="Times New Roman"/>
                <w:sz w:val="20"/>
                <w:szCs w:val="20"/>
                <w:highlight w:val="cyan"/>
                <w:lang w:eastAsia="en-US"/>
              </w:rPr>
              <w:tab/>
              <w:t>select the set of Random Access resources associated with the same feature or feature combination, and with the same Msg1 repetition number if available, or with the next higher Msg1 repetition number otherwise (if the Random Access Preamble is transmitted with repetitions), for this Random Access procedure;</w:t>
            </w:r>
          </w:p>
          <w:p w14:paraId="55BD8009" w14:textId="77777777" w:rsidR="009A1EF3" w:rsidRPr="009A1EF3" w:rsidRDefault="009A1EF3" w:rsidP="009A1EF3">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180"/>
              <w:ind w:left="1702" w:hanging="284"/>
              <w:jc w:val="left"/>
              <w:rPr>
                <w:rFonts w:ascii="Times New Roman" w:eastAsia="Malgun Gothic" w:hAnsi="Times New Roman"/>
                <w:sz w:val="20"/>
                <w:szCs w:val="20"/>
                <w:lang w:eastAsia="ko-KR"/>
              </w:rPr>
            </w:pPr>
            <w:r w:rsidRPr="009A1EF3">
              <w:rPr>
                <w:rFonts w:ascii="Times New Roman" w:eastAsia="Malgun Gothic" w:hAnsi="Times New Roman" w:hint="eastAsia"/>
                <w:sz w:val="20"/>
                <w:szCs w:val="20"/>
                <w:lang w:eastAsia="ko-KR"/>
              </w:rPr>
              <w:t>5</w:t>
            </w:r>
            <w:r w:rsidRPr="009A1EF3">
              <w:rPr>
                <w:rFonts w:ascii="Times New Roman" w:eastAsia="Malgun Gothic" w:hAnsi="Times New Roman"/>
                <w:sz w:val="20"/>
                <w:szCs w:val="20"/>
                <w:lang w:eastAsia="ko-KR"/>
              </w:rPr>
              <w:t>&gt;</w:t>
            </w:r>
            <w:r w:rsidRPr="009A1EF3">
              <w:rPr>
                <w:rFonts w:ascii="Times New Roman" w:eastAsia="Malgun Gothic" w:hAnsi="Times New Roman"/>
                <w:sz w:val="20"/>
                <w:szCs w:val="20"/>
                <w:lang w:eastAsia="ko-KR"/>
              </w:rPr>
              <w:tab/>
              <w:t>if</w:t>
            </w:r>
            <w:r w:rsidRPr="009A1EF3">
              <w:rPr>
                <w:rFonts w:ascii="Times New Roman" w:eastAsia="Malgun Gothic" w:hAnsi="Times New Roman"/>
                <w:sz w:val="20"/>
                <w:szCs w:val="20"/>
                <w:lang w:eastAsia="en-US"/>
              </w:rPr>
              <w:t xml:space="preserve"> </w:t>
            </w:r>
            <w:r w:rsidRPr="009A1EF3">
              <w:rPr>
                <w:rFonts w:ascii="Times New Roman" w:eastAsia="Malgun Gothic" w:hAnsi="Times New Roman"/>
                <w:i/>
                <w:iCs/>
                <w:sz w:val="20"/>
                <w:szCs w:val="20"/>
                <w:lang w:eastAsia="en-US"/>
              </w:rPr>
              <w:t>sbfd-RACH-DualConfig</w:t>
            </w:r>
            <w:r w:rsidRPr="009A1EF3">
              <w:rPr>
                <w:rFonts w:ascii="Times New Roman" w:eastAsia="Malgun Gothic" w:hAnsi="Times New Roman"/>
                <w:sz w:val="20"/>
                <w:szCs w:val="20"/>
                <w:lang w:eastAsia="en-US"/>
              </w:rPr>
              <w:t xml:space="preserve"> is configured for the Random Access procedure (see TS 38.331 [5]):</w:t>
            </w:r>
          </w:p>
          <w:p w14:paraId="61E5BE7F" w14:textId="77777777" w:rsidR="009A1EF3" w:rsidRPr="009A1EF3" w:rsidRDefault="009A1EF3" w:rsidP="009A1EF3">
            <w:pPr>
              <w:pBdr>
                <w:top w:val="none" w:sz="0" w:space="0" w:color="auto"/>
                <w:left w:val="none" w:sz="0" w:space="0" w:color="auto"/>
                <w:bottom w:val="none" w:sz="0" w:space="0" w:color="auto"/>
                <w:right w:val="none" w:sz="0" w:space="0" w:color="auto"/>
                <w:between w:val="none" w:sz="0" w:space="0" w:color="auto"/>
              </w:pBdr>
              <w:spacing w:after="180"/>
              <w:ind w:left="1985" w:hanging="284"/>
              <w:jc w:val="left"/>
              <w:textAlignment w:val="baseline"/>
              <w:rPr>
                <w:rFonts w:ascii="Times New Roman" w:eastAsia="Times New Roman" w:hAnsi="Times New Roman"/>
                <w:sz w:val="20"/>
                <w:szCs w:val="20"/>
                <w:lang w:val="fr-FR" w:eastAsia="fr-FR"/>
              </w:rPr>
            </w:pPr>
            <w:r w:rsidRPr="009A1EF3">
              <w:rPr>
                <w:rFonts w:ascii="Times New Roman" w:eastAsia="Malgun Gothic" w:hAnsi="Times New Roman" w:hint="eastAsia"/>
                <w:sz w:val="20"/>
                <w:szCs w:val="20"/>
                <w:lang w:val="fr-FR" w:eastAsia="ko-KR"/>
              </w:rPr>
              <w:t>6</w:t>
            </w:r>
            <w:r w:rsidRPr="009A1EF3">
              <w:rPr>
                <w:rFonts w:ascii="Times New Roman" w:eastAsia="Malgun Gothic" w:hAnsi="Times New Roman"/>
                <w:sz w:val="20"/>
                <w:szCs w:val="20"/>
                <w:lang w:val="fr-FR" w:eastAsia="ko-KR"/>
              </w:rPr>
              <w:t>&gt;</w:t>
            </w:r>
            <w:r w:rsidRPr="009A1EF3">
              <w:rPr>
                <w:rFonts w:ascii="Times New Roman" w:eastAsia="Malgun Gothic" w:hAnsi="Times New Roman"/>
                <w:sz w:val="20"/>
                <w:szCs w:val="20"/>
                <w:lang w:val="fr-FR" w:eastAsia="ko-KR"/>
              </w:rPr>
              <w:tab/>
              <w:t xml:space="preserve">set </w:t>
            </w:r>
            <w:r w:rsidRPr="009A1EF3">
              <w:rPr>
                <w:rFonts w:ascii="Times New Roman" w:eastAsia="Times New Roman" w:hAnsi="Times New Roman"/>
                <w:i/>
                <w:iCs/>
                <w:sz w:val="20"/>
                <w:szCs w:val="20"/>
                <w:lang w:val="fr-FR" w:eastAsia="ko-KR"/>
              </w:rPr>
              <w:t>PREVIOUS_RO_TYPE_PREAMBLE_POWER_RAMPING_STEP</w:t>
            </w:r>
            <w:r w:rsidRPr="009A1EF3">
              <w:rPr>
                <w:rFonts w:ascii="Times New Roman" w:eastAsia="Times New Roman" w:hAnsi="Times New Roman"/>
                <w:sz w:val="20"/>
                <w:szCs w:val="20"/>
                <w:lang w:val="fr-FR" w:eastAsia="ko-KR"/>
              </w:rPr>
              <w:t xml:space="preserve"> to </w:t>
            </w:r>
            <w:r w:rsidRPr="009A1EF3">
              <w:rPr>
                <w:rFonts w:ascii="Times New Roman" w:eastAsia="Times New Roman" w:hAnsi="Times New Roman"/>
                <w:i/>
                <w:iCs/>
                <w:sz w:val="20"/>
                <w:szCs w:val="20"/>
                <w:lang w:val="fr-FR" w:eastAsia="ko-KR"/>
              </w:rPr>
              <w:t>PREAMBLE_POWER_RAMPING_STEP</w:t>
            </w:r>
            <w:r w:rsidRPr="009A1EF3">
              <w:rPr>
                <w:rFonts w:ascii="Times New Roman" w:eastAsia="Times New Roman" w:hAnsi="Times New Roman"/>
                <w:sz w:val="20"/>
                <w:szCs w:val="20"/>
                <w:lang w:val="fr-FR" w:eastAsia="ko-KR"/>
              </w:rPr>
              <w:t>;</w:t>
            </w:r>
          </w:p>
          <w:p w14:paraId="45C9F730" w14:textId="77777777" w:rsidR="009A1EF3" w:rsidRPr="009A1EF3" w:rsidRDefault="009A1EF3" w:rsidP="009A1EF3">
            <w:pPr>
              <w:pBdr>
                <w:top w:val="none" w:sz="0" w:space="0" w:color="auto"/>
                <w:left w:val="none" w:sz="0" w:space="0" w:color="auto"/>
                <w:bottom w:val="none" w:sz="0" w:space="0" w:color="auto"/>
                <w:right w:val="none" w:sz="0" w:space="0" w:color="auto"/>
                <w:between w:val="none" w:sz="0" w:space="0" w:color="auto"/>
              </w:pBdr>
              <w:spacing w:after="180"/>
              <w:ind w:left="1985" w:hanging="284"/>
              <w:jc w:val="left"/>
              <w:textAlignment w:val="baseline"/>
              <w:rPr>
                <w:rFonts w:ascii="Times New Roman" w:eastAsia="Times New Roman" w:hAnsi="Times New Roman"/>
                <w:sz w:val="20"/>
                <w:szCs w:val="20"/>
                <w:lang w:val="fr-FR" w:eastAsia="fr-FR"/>
              </w:rPr>
            </w:pPr>
            <w:r w:rsidRPr="009A1EF3">
              <w:rPr>
                <w:rFonts w:ascii="Times New Roman" w:eastAsia="Times New Roman" w:hAnsi="Times New Roman"/>
                <w:sz w:val="20"/>
                <w:szCs w:val="20"/>
                <w:lang w:val="fr-FR" w:eastAsia="fr-FR"/>
              </w:rPr>
              <w:t>6&gt;</w:t>
            </w:r>
            <w:r w:rsidRPr="009A1EF3">
              <w:rPr>
                <w:rFonts w:ascii="Times New Roman" w:eastAsia="Times New Roman" w:hAnsi="Times New Roman"/>
                <w:sz w:val="20"/>
                <w:szCs w:val="20"/>
                <w:lang w:val="fr-FR" w:eastAsia="fr-FR"/>
              </w:rPr>
              <w:tab/>
              <w:t>(re-)initialize the parameters specified in clause 5.1.1 for the Random Access procedure according to the values configured by RRC for the selected set of Random Access resources;</w:t>
            </w:r>
          </w:p>
          <w:p w14:paraId="701CB93D" w14:textId="77777777" w:rsidR="009A1EF3" w:rsidRPr="009A1EF3" w:rsidRDefault="009A1EF3" w:rsidP="009A1EF3">
            <w:pPr>
              <w:pBdr>
                <w:top w:val="none" w:sz="0" w:space="0" w:color="auto"/>
                <w:left w:val="none" w:sz="0" w:space="0" w:color="auto"/>
                <w:bottom w:val="none" w:sz="0" w:space="0" w:color="auto"/>
                <w:right w:val="none" w:sz="0" w:space="0" w:color="auto"/>
                <w:between w:val="none" w:sz="0" w:space="0" w:color="auto"/>
              </w:pBdr>
              <w:spacing w:after="180"/>
              <w:ind w:left="1985" w:hanging="284"/>
              <w:jc w:val="left"/>
              <w:textAlignment w:val="baseline"/>
              <w:rPr>
                <w:rFonts w:ascii="Times New Roman" w:eastAsia="Times New Roman" w:hAnsi="Times New Roman"/>
                <w:iCs/>
                <w:sz w:val="20"/>
                <w:szCs w:val="20"/>
                <w:lang w:val="fr-FR" w:eastAsia="ko-KR"/>
              </w:rPr>
            </w:pPr>
            <w:r w:rsidRPr="009A1EF3">
              <w:rPr>
                <w:rFonts w:ascii="Times New Roman" w:eastAsia="Malgun Gothic" w:hAnsi="Times New Roman" w:hint="eastAsia"/>
                <w:sz w:val="20"/>
                <w:szCs w:val="20"/>
                <w:lang w:val="fr-FR" w:eastAsia="ko-KR"/>
              </w:rPr>
              <w:t>6</w:t>
            </w:r>
            <w:r w:rsidRPr="009A1EF3">
              <w:rPr>
                <w:rFonts w:ascii="Times New Roman" w:eastAsia="Malgun Gothic" w:hAnsi="Times New Roman"/>
                <w:sz w:val="20"/>
                <w:szCs w:val="20"/>
                <w:lang w:val="fr-FR" w:eastAsia="ko-KR"/>
              </w:rPr>
              <w:t>&gt;</w:t>
            </w:r>
            <w:r w:rsidRPr="009A1EF3">
              <w:rPr>
                <w:rFonts w:ascii="Times New Roman" w:eastAsia="Malgun Gothic" w:hAnsi="Times New Roman"/>
                <w:sz w:val="20"/>
                <w:szCs w:val="20"/>
                <w:lang w:val="fr-FR" w:eastAsia="ko-KR"/>
              </w:rPr>
              <w:tab/>
              <w:t xml:space="preserve">re-initialize </w:t>
            </w:r>
            <w:r w:rsidRPr="009A1EF3">
              <w:rPr>
                <w:rFonts w:ascii="Times New Roman" w:eastAsia="Times New Roman" w:hAnsi="Times New Roman"/>
                <w:i/>
                <w:sz w:val="20"/>
                <w:szCs w:val="20"/>
                <w:lang w:val="fr-FR" w:eastAsia="ko-KR"/>
              </w:rPr>
              <w:t>PREAMBLE_POWER_RAMPING_STEP</w:t>
            </w:r>
            <w:r w:rsidRPr="009A1EF3">
              <w:rPr>
                <w:rFonts w:ascii="Times New Roman" w:eastAsia="Times New Roman" w:hAnsi="Times New Roman"/>
                <w:iCs/>
                <w:sz w:val="20"/>
                <w:szCs w:val="20"/>
                <w:lang w:val="fr-FR" w:eastAsia="ko-KR"/>
              </w:rPr>
              <w:t xml:space="preserve"> and </w:t>
            </w:r>
            <w:r w:rsidRPr="009A1EF3">
              <w:rPr>
                <w:rFonts w:ascii="Times New Roman" w:eastAsia="Times New Roman" w:hAnsi="Times New Roman"/>
                <w:i/>
                <w:sz w:val="20"/>
                <w:szCs w:val="20"/>
                <w:lang w:val="fr-FR" w:eastAsia="ko-KR"/>
              </w:rPr>
              <w:t>SCALING_FACTOR_BI</w:t>
            </w:r>
            <w:r w:rsidRPr="009A1EF3">
              <w:rPr>
                <w:rFonts w:ascii="Times New Roman" w:eastAsia="Times New Roman" w:hAnsi="Times New Roman"/>
                <w:iCs/>
                <w:sz w:val="20"/>
                <w:szCs w:val="20"/>
                <w:lang w:val="fr-FR" w:eastAsia="ko-KR"/>
              </w:rPr>
              <w:t xml:space="preserve"> as specified in clause 5.1.1a;</w:t>
            </w:r>
          </w:p>
          <w:p w14:paraId="18FB39F8" w14:textId="77777777" w:rsidR="009A1EF3" w:rsidRPr="009A1EF3" w:rsidRDefault="009A1EF3" w:rsidP="009A1EF3">
            <w:pPr>
              <w:pBdr>
                <w:top w:val="none" w:sz="0" w:space="0" w:color="auto"/>
                <w:left w:val="none" w:sz="0" w:space="0" w:color="auto"/>
                <w:bottom w:val="none" w:sz="0" w:space="0" w:color="auto"/>
                <w:right w:val="none" w:sz="0" w:space="0" w:color="auto"/>
                <w:between w:val="none" w:sz="0" w:space="0" w:color="auto"/>
              </w:pBdr>
              <w:spacing w:after="180"/>
              <w:ind w:left="1985" w:hanging="284"/>
              <w:jc w:val="left"/>
              <w:textAlignment w:val="baseline"/>
              <w:rPr>
                <w:rFonts w:ascii="Times New Roman" w:eastAsia="Malgun Gothic" w:hAnsi="Times New Roman"/>
                <w:sz w:val="20"/>
                <w:szCs w:val="20"/>
                <w:lang w:val="fr-FR" w:eastAsia="ko-KR"/>
              </w:rPr>
            </w:pPr>
            <w:r w:rsidRPr="009A1EF3">
              <w:rPr>
                <w:rFonts w:ascii="Times New Roman" w:eastAsia="Malgun Gothic" w:hAnsi="Times New Roman"/>
                <w:sz w:val="20"/>
                <w:szCs w:val="20"/>
                <w:lang w:val="fr-FR" w:eastAsia="ko-KR"/>
              </w:rPr>
              <w:t>6&gt;</w:t>
            </w:r>
            <w:r w:rsidRPr="009A1EF3">
              <w:rPr>
                <w:rFonts w:ascii="Times New Roman" w:eastAsia="Malgun Gothic" w:hAnsi="Times New Roman"/>
                <w:sz w:val="20"/>
                <w:szCs w:val="20"/>
                <w:lang w:val="fr-FR" w:eastAsia="ko-KR"/>
              </w:rPr>
              <w:tab/>
              <w:t xml:space="preserve">set </w:t>
            </w:r>
            <w:r w:rsidRPr="009A1EF3">
              <w:rPr>
                <w:rFonts w:ascii="Times New Roman" w:eastAsia="Malgun Gothic" w:hAnsi="Times New Roman"/>
                <w:i/>
                <w:iCs/>
                <w:sz w:val="20"/>
                <w:szCs w:val="20"/>
                <w:lang w:val="fr-FR" w:eastAsia="ko-KR"/>
              </w:rPr>
              <w:t>POWER_OFFSET_RO_TYPE</w:t>
            </w:r>
            <w:r w:rsidRPr="009A1EF3">
              <w:rPr>
                <w:rFonts w:ascii="Times New Roman" w:eastAsia="Malgun Gothic" w:hAnsi="Times New Roman"/>
                <w:sz w:val="20"/>
                <w:szCs w:val="20"/>
                <w:lang w:val="fr-FR" w:eastAsia="ko-KR"/>
              </w:rPr>
              <w:t xml:space="preserve"> to (</w:t>
            </w:r>
            <w:r w:rsidRPr="009A1EF3">
              <w:rPr>
                <w:rFonts w:ascii="Times New Roman" w:eastAsia="Malgun Gothic" w:hAnsi="Times New Roman"/>
                <w:i/>
                <w:iCs/>
                <w:sz w:val="20"/>
                <w:szCs w:val="20"/>
                <w:lang w:val="fr-FR" w:eastAsia="ko-KR"/>
              </w:rPr>
              <w:t>PREAMBLE_POWER_RAMPING_COUNTER</w:t>
            </w:r>
            <w:r w:rsidRPr="009A1EF3">
              <w:rPr>
                <w:rFonts w:ascii="Times New Roman" w:eastAsia="Malgun Gothic" w:hAnsi="Times New Roman"/>
                <w:sz w:val="20"/>
                <w:szCs w:val="20"/>
                <w:lang w:val="fr-FR" w:eastAsia="ko-KR"/>
              </w:rPr>
              <w:t xml:space="preserve"> – 1) × (</w:t>
            </w:r>
            <w:r w:rsidRPr="009A1EF3">
              <w:rPr>
                <w:rFonts w:ascii="Times New Roman" w:eastAsia="Times New Roman" w:hAnsi="Times New Roman"/>
                <w:i/>
                <w:iCs/>
                <w:sz w:val="20"/>
                <w:szCs w:val="20"/>
                <w:lang w:val="fr-FR" w:eastAsia="ko-KR"/>
              </w:rPr>
              <w:t>PREVIOUS</w:t>
            </w:r>
            <w:r w:rsidRPr="009A1EF3">
              <w:rPr>
                <w:rFonts w:ascii="Times New Roman" w:eastAsia="Malgun Gothic" w:hAnsi="Times New Roman"/>
                <w:i/>
                <w:iCs/>
                <w:sz w:val="20"/>
                <w:szCs w:val="20"/>
                <w:lang w:val="fr-FR" w:eastAsia="ko-KR"/>
              </w:rPr>
              <w:t>_RO_TYPE_PREAMBLE_POWER_RAMPING_STEP</w:t>
            </w:r>
            <w:r w:rsidRPr="009A1EF3">
              <w:rPr>
                <w:rFonts w:ascii="Times New Roman" w:eastAsia="Malgun Gothic" w:hAnsi="Times New Roman"/>
                <w:sz w:val="20"/>
                <w:szCs w:val="20"/>
                <w:lang w:val="fr-FR" w:eastAsia="ko-KR"/>
              </w:rPr>
              <w:t xml:space="preserve"> – </w:t>
            </w:r>
            <w:r w:rsidRPr="009A1EF3">
              <w:rPr>
                <w:rFonts w:ascii="Times New Roman" w:eastAsia="Malgun Gothic" w:hAnsi="Times New Roman"/>
                <w:i/>
                <w:iCs/>
                <w:sz w:val="20"/>
                <w:szCs w:val="20"/>
                <w:lang w:val="fr-FR" w:eastAsia="ko-KR"/>
              </w:rPr>
              <w:t>PREAMBLE_POWER_RAMPING_STEP</w:t>
            </w:r>
            <w:r w:rsidRPr="009A1EF3">
              <w:rPr>
                <w:rFonts w:ascii="Times New Roman" w:eastAsia="Malgun Gothic" w:hAnsi="Times New Roman"/>
                <w:sz w:val="20"/>
                <w:szCs w:val="20"/>
                <w:lang w:val="fr-FR" w:eastAsia="ko-KR"/>
              </w:rPr>
              <w:t>).</w:t>
            </w:r>
          </w:p>
          <w:p w14:paraId="78EBACA4" w14:textId="77777777" w:rsidR="009A1EF3" w:rsidRPr="009A1EF3" w:rsidRDefault="009A1EF3" w:rsidP="009A1EF3">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180"/>
              <w:ind w:left="1135" w:hanging="284"/>
              <w:jc w:val="left"/>
              <w:rPr>
                <w:rFonts w:ascii="Times New Roman" w:eastAsia="Malgun Gothic" w:hAnsi="Times New Roman"/>
                <w:sz w:val="20"/>
                <w:szCs w:val="20"/>
                <w:highlight w:val="yellow"/>
                <w:lang w:eastAsia="ko-KR"/>
              </w:rPr>
            </w:pPr>
            <w:r w:rsidRPr="009A1EF3">
              <w:rPr>
                <w:rFonts w:ascii="Times New Roman" w:eastAsia="Malgun Gothic" w:hAnsi="Times New Roman"/>
                <w:sz w:val="20"/>
                <w:szCs w:val="20"/>
                <w:highlight w:val="yellow"/>
                <w:lang w:eastAsia="ko-KR"/>
              </w:rPr>
              <w:lastRenderedPageBreak/>
              <w:t>3&gt;</w:t>
            </w:r>
            <w:r w:rsidRPr="009A1EF3">
              <w:rPr>
                <w:rFonts w:ascii="Times New Roman" w:eastAsia="Malgun Gothic" w:hAnsi="Times New Roman"/>
                <w:sz w:val="20"/>
                <w:szCs w:val="20"/>
                <w:highlight w:val="yellow"/>
                <w:lang w:eastAsia="ko-KR"/>
              </w:rPr>
              <w:tab/>
              <w:t>if the Random Access Preamble is transmitted with repetitions and neither contention-free Random Access Resources nor Random Access resources for SI request have been provided for this Random Access procedure:</w:t>
            </w:r>
          </w:p>
          <w:p w14:paraId="044B0FB6" w14:textId="77777777" w:rsidR="009A1EF3" w:rsidRPr="009A1EF3" w:rsidRDefault="009A1EF3" w:rsidP="009A1EF3">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180"/>
              <w:ind w:left="1418" w:hanging="284"/>
              <w:jc w:val="left"/>
              <w:rPr>
                <w:rFonts w:ascii="Times New Roman" w:eastAsia="Malgun Gothic" w:hAnsi="Times New Roman"/>
                <w:sz w:val="20"/>
                <w:szCs w:val="20"/>
                <w:highlight w:val="yellow"/>
                <w:lang w:eastAsia="ko-KR"/>
              </w:rPr>
            </w:pPr>
            <w:r w:rsidRPr="009A1EF3">
              <w:rPr>
                <w:rFonts w:ascii="Times New Roman" w:eastAsia="Malgun Gothic" w:hAnsi="Times New Roman"/>
                <w:sz w:val="20"/>
                <w:szCs w:val="20"/>
                <w:highlight w:val="yellow"/>
                <w:lang w:eastAsia="ko-KR"/>
              </w:rPr>
              <w:t>4&gt;</w:t>
            </w:r>
            <w:r w:rsidRPr="009A1EF3">
              <w:rPr>
                <w:rFonts w:ascii="Times New Roman" w:eastAsia="Malgun Gothic" w:hAnsi="Times New Roman"/>
                <w:sz w:val="20"/>
                <w:szCs w:val="20"/>
                <w:highlight w:val="yellow"/>
                <w:lang w:eastAsia="ko-KR"/>
              </w:rPr>
              <w:tab/>
              <w:t xml:space="preserve">if </w:t>
            </w:r>
            <w:r w:rsidRPr="009A1EF3">
              <w:rPr>
                <w:rFonts w:ascii="Times New Roman" w:eastAsia="Malgun Gothic" w:hAnsi="Times New Roman"/>
                <w:i/>
                <w:iCs/>
                <w:sz w:val="20"/>
                <w:szCs w:val="20"/>
                <w:highlight w:val="yellow"/>
                <w:lang w:eastAsia="ko-KR"/>
              </w:rPr>
              <w:t>PREAMBLE_TRANSMISSION_COUNTER</w:t>
            </w:r>
            <w:r w:rsidRPr="009A1EF3">
              <w:rPr>
                <w:rFonts w:ascii="Times New Roman" w:eastAsia="Malgun Gothic" w:hAnsi="Times New Roman"/>
                <w:sz w:val="20"/>
                <w:szCs w:val="20"/>
                <w:highlight w:val="yellow"/>
                <w:lang w:eastAsia="ko-KR"/>
              </w:rPr>
              <w:t xml:space="preserve"> = [</w:t>
            </w:r>
            <w:bookmarkStart w:id="8" w:name="OLE_LINK33"/>
            <w:r w:rsidRPr="009A1EF3">
              <w:rPr>
                <w:rFonts w:ascii="Times New Roman" w:eastAsia="Malgun Gothic" w:hAnsi="Times New Roman"/>
                <w:i/>
                <w:sz w:val="20"/>
                <w:szCs w:val="20"/>
                <w:highlight w:val="green"/>
                <w:lang w:eastAsia="ko-KR"/>
              </w:rPr>
              <w:t>preambleTransMax-Msg1-Repetition</w:t>
            </w:r>
            <w:bookmarkEnd w:id="8"/>
            <w:r w:rsidRPr="009A1EF3">
              <w:rPr>
                <w:rFonts w:ascii="Times New Roman" w:eastAsia="Malgun Gothic" w:hAnsi="Times New Roman"/>
                <w:sz w:val="20"/>
                <w:szCs w:val="20"/>
                <w:highlight w:val="yellow"/>
                <w:lang w:eastAsia="ko-KR"/>
              </w:rPr>
              <w:t>] + 1; or</w:t>
            </w:r>
          </w:p>
          <w:p w14:paraId="4EA65D9B" w14:textId="77777777" w:rsidR="009A1EF3" w:rsidRPr="009A1EF3" w:rsidRDefault="009A1EF3" w:rsidP="009A1EF3">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180"/>
              <w:ind w:left="1418" w:hanging="284"/>
              <w:jc w:val="left"/>
              <w:rPr>
                <w:rFonts w:ascii="Times New Roman" w:eastAsia="Malgun Gothic" w:hAnsi="Times New Roman"/>
                <w:sz w:val="20"/>
                <w:szCs w:val="20"/>
                <w:lang w:eastAsia="ko-KR"/>
              </w:rPr>
            </w:pPr>
            <w:r w:rsidRPr="009A1EF3">
              <w:rPr>
                <w:rFonts w:ascii="Times New Roman" w:eastAsia="Malgun Gothic" w:hAnsi="Times New Roman"/>
                <w:sz w:val="20"/>
                <w:szCs w:val="20"/>
                <w:highlight w:val="yellow"/>
                <w:lang w:eastAsia="ko-KR"/>
              </w:rPr>
              <w:t>4&gt;</w:t>
            </w:r>
            <w:r w:rsidRPr="009A1EF3">
              <w:rPr>
                <w:rFonts w:ascii="Times New Roman" w:eastAsia="Malgun Gothic" w:hAnsi="Times New Roman"/>
                <w:sz w:val="20"/>
                <w:szCs w:val="20"/>
                <w:highlight w:val="yellow"/>
                <w:lang w:eastAsia="ko-KR"/>
              </w:rPr>
              <w:tab/>
              <w:t xml:space="preserve">if </w:t>
            </w:r>
            <w:r w:rsidRPr="009A1EF3">
              <w:rPr>
                <w:rFonts w:ascii="Times New Roman" w:eastAsia="Malgun Gothic" w:hAnsi="Times New Roman"/>
                <w:i/>
                <w:iCs/>
                <w:sz w:val="20"/>
                <w:szCs w:val="20"/>
                <w:highlight w:val="yellow"/>
                <w:lang w:eastAsia="ko-KR"/>
              </w:rPr>
              <w:t>PREAMBLE_TRANSMISSION_COUNTER</w:t>
            </w:r>
            <w:r w:rsidRPr="009A1EF3">
              <w:rPr>
                <w:rFonts w:ascii="Times New Roman" w:eastAsia="Malgun Gothic" w:hAnsi="Times New Roman"/>
                <w:sz w:val="20"/>
                <w:szCs w:val="20"/>
                <w:highlight w:val="yellow"/>
                <w:lang w:eastAsia="ko-KR"/>
              </w:rPr>
              <w:t xml:space="preserve"> = 2 × [</w:t>
            </w:r>
            <w:r w:rsidRPr="009A1EF3">
              <w:rPr>
                <w:rFonts w:ascii="Times New Roman" w:eastAsia="Malgun Gothic" w:hAnsi="Times New Roman"/>
                <w:i/>
                <w:sz w:val="20"/>
                <w:szCs w:val="20"/>
                <w:highlight w:val="yellow"/>
                <w:lang w:eastAsia="ko-KR"/>
              </w:rPr>
              <w:t>preambleTransMax-Msg1-Repetition</w:t>
            </w:r>
            <w:r w:rsidRPr="009A1EF3">
              <w:rPr>
                <w:rFonts w:ascii="Times New Roman" w:eastAsia="Malgun Gothic" w:hAnsi="Times New Roman"/>
                <w:sz w:val="20"/>
                <w:szCs w:val="20"/>
                <w:highlight w:val="yellow"/>
                <w:lang w:eastAsia="ko-KR"/>
              </w:rPr>
              <w:t>] + 1:</w:t>
            </w:r>
          </w:p>
          <w:p w14:paraId="5F61EEC1" w14:textId="77777777" w:rsidR="009A1EF3" w:rsidRPr="009A1EF3" w:rsidRDefault="009A1EF3" w:rsidP="009A1EF3">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180"/>
              <w:ind w:left="1702" w:hanging="284"/>
              <w:jc w:val="left"/>
              <w:rPr>
                <w:rFonts w:ascii="Times New Roman" w:eastAsia="Malgun Gothic" w:hAnsi="Times New Roman"/>
                <w:sz w:val="20"/>
                <w:szCs w:val="20"/>
                <w:lang w:eastAsia="ko-KR"/>
              </w:rPr>
            </w:pPr>
            <w:r w:rsidRPr="009A1EF3">
              <w:rPr>
                <w:rFonts w:ascii="Times New Roman" w:eastAsia="Malgun Gothic" w:hAnsi="Times New Roman"/>
                <w:sz w:val="20"/>
                <w:szCs w:val="20"/>
                <w:lang w:eastAsia="ko-KR"/>
              </w:rPr>
              <w:t>5&gt;</w:t>
            </w:r>
            <w:r w:rsidRPr="009A1EF3">
              <w:rPr>
                <w:rFonts w:ascii="Times New Roman" w:eastAsia="Malgun Gothic" w:hAnsi="Times New Roman"/>
                <w:sz w:val="20"/>
                <w:szCs w:val="20"/>
                <w:lang w:eastAsia="ko-KR"/>
              </w:rPr>
              <w:tab/>
              <w:t xml:space="preserve">if set of Random Access resources configured with the same </w:t>
            </w:r>
            <w:r w:rsidRPr="009A1EF3">
              <w:rPr>
                <w:rFonts w:ascii="Times New Roman" w:eastAsia="Malgun Gothic" w:hAnsi="Times New Roman"/>
                <w:i/>
                <w:sz w:val="20"/>
                <w:szCs w:val="20"/>
                <w:lang w:eastAsia="ko-KR"/>
              </w:rPr>
              <w:t>prach-ConfigurationIndex</w:t>
            </w:r>
            <w:r w:rsidRPr="009A1EF3">
              <w:rPr>
                <w:rFonts w:ascii="Times New Roman" w:eastAsia="Malgun Gothic" w:hAnsi="Times New Roman"/>
                <w:sz w:val="20"/>
                <w:szCs w:val="20"/>
                <w:lang w:eastAsia="ko-KR"/>
              </w:rPr>
              <w:t xml:space="preserve"> and associated with a higher Msg1 repetition number with the same feature or feature combination as the current set of Random Access resources is available:</w:t>
            </w:r>
          </w:p>
          <w:p w14:paraId="4B114E16" w14:textId="77777777" w:rsidR="009A1EF3" w:rsidRPr="009A1EF3" w:rsidRDefault="009A1EF3" w:rsidP="009A1EF3">
            <w:pPr>
              <w:pBdr>
                <w:top w:val="none" w:sz="0" w:space="0" w:color="auto"/>
                <w:left w:val="none" w:sz="0" w:space="0" w:color="auto"/>
                <w:bottom w:val="none" w:sz="0" w:space="0" w:color="auto"/>
                <w:right w:val="none" w:sz="0" w:space="0" w:color="auto"/>
                <w:between w:val="none" w:sz="0" w:space="0" w:color="auto"/>
              </w:pBdr>
              <w:spacing w:after="180"/>
              <w:ind w:left="1985" w:hanging="284"/>
              <w:jc w:val="left"/>
              <w:textAlignment w:val="baseline"/>
              <w:rPr>
                <w:rFonts w:ascii="Times New Roman" w:eastAsia="Times New Roman" w:hAnsi="Times New Roman"/>
                <w:sz w:val="20"/>
                <w:szCs w:val="20"/>
                <w:lang w:val="fr-FR" w:eastAsia="ko-KR"/>
              </w:rPr>
            </w:pPr>
            <w:r w:rsidRPr="009A1EF3">
              <w:rPr>
                <w:rFonts w:ascii="Times New Roman" w:eastAsia="Times New Roman" w:hAnsi="Times New Roman"/>
                <w:sz w:val="20"/>
                <w:szCs w:val="20"/>
                <w:highlight w:val="cyan"/>
                <w:lang w:val="fr-FR" w:eastAsia="ko-KR"/>
              </w:rPr>
              <w:t>6&gt;</w:t>
            </w:r>
            <w:r w:rsidRPr="009A1EF3">
              <w:rPr>
                <w:rFonts w:ascii="Times New Roman" w:eastAsia="Times New Roman" w:hAnsi="Times New Roman"/>
                <w:sz w:val="20"/>
                <w:szCs w:val="20"/>
                <w:highlight w:val="cyan"/>
                <w:lang w:val="fr-FR" w:eastAsia="ko-KR"/>
              </w:rPr>
              <w:tab/>
              <w:t>select the set of Random Access resources associated with the next higher Msg1 repetition number with the same feature or feature combination for this Random Access procedure;</w:t>
            </w:r>
          </w:p>
          <w:p w14:paraId="71ED7203" w14:textId="77777777" w:rsidR="009A1EF3" w:rsidRPr="009A1EF3" w:rsidRDefault="009A1EF3" w:rsidP="009A1EF3">
            <w:pPr>
              <w:pBdr>
                <w:top w:val="none" w:sz="0" w:space="0" w:color="auto"/>
                <w:left w:val="none" w:sz="0" w:space="0" w:color="auto"/>
                <w:bottom w:val="none" w:sz="0" w:space="0" w:color="auto"/>
                <w:right w:val="none" w:sz="0" w:space="0" w:color="auto"/>
                <w:between w:val="none" w:sz="0" w:space="0" w:color="auto"/>
              </w:pBdr>
              <w:spacing w:after="180"/>
              <w:ind w:left="1985" w:hanging="284"/>
              <w:jc w:val="left"/>
              <w:textAlignment w:val="baseline"/>
              <w:rPr>
                <w:rFonts w:ascii="Times New Roman" w:eastAsia="Times New Roman" w:hAnsi="Times New Roman"/>
                <w:sz w:val="20"/>
                <w:szCs w:val="20"/>
                <w:lang w:val="fr-FR" w:eastAsia="ko-KR"/>
              </w:rPr>
            </w:pPr>
            <w:r w:rsidRPr="009A1EF3">
              <w:rPr>
                <w:rFonts w:ascii="Times New Roman" w:eastAsia="Times New Roman" w:hAnsi="Times New Roman"/>
                <w:sz w:val="20"/>
                <w:szCs w:val="20"/>
                <w:lang w:val="fr-FR" w:eastAsia="ko-KR"/>
              </w:rPr>
              <w:t>6&gt;</w:t>
            </w:r>
            <w:r w:rsidRPr="009A1EF3">
              <w:rPr>
                <w:rFonts w:ascii="Times New Roman" w:eastAsia="Times New Roman" w:hAnsi="Times New Roman"/>
                <w:sz w:val="20"/>
                <w:szCs w:val="20"/>
                <w:lang w:val="fr-FR" w:eastAsia="ko-KR"/>
              </w:rPr>
              <w:tab/>
              <w:t xml:space="preserve">initialize </w:t>
            </w:r>
            <w:r w:rsidRPr="009A1EF3">
              <w:rPr>
                <w:rFonts w:ascii="Times New Roman" w:eastAsia="Times New Roman" w:hAnsi="Times New Roman"/>
                <w:i/>
                <w:sz w:val="20"/>
                <w:szCs w:val="20"/>
                <w:lang w:val="fr-FR" w:eastAsia="ko-KR"/>
              </w:rPr>
              <w:t>startPreambleForThisPartition</w:t>
            </w:r>
            <w:r w:rsidRPr="009A1EF3">
              <w:rPr>
                <w:rFonts w:ascii="Times New Roman" w:eastAsia="Times New Roman" w:hAnsi="Times New Roman"/>
                <w:sz w:val="20"/>
                <w:szCs w:val="20"/>
                <w:lang w:val="fr-FR" w:eastAsia="ko-KR"/>
              </w:rPr>
              <w:t xml:space="preserve">, </w:t>
            </w:r>
            <w:r w:rsidRPr="009A1EF3">
              <w:rPr>
                <w:rFonts w:ascii="Times New Roman" w:eastAsia="Times New Roman" w:hAnsi="Times New Roman"/>
                <w:i/>
                <w:sz w:val="20"/>
                <w:szCs w:val="20"/>
                <w:lang w:val="fr-FR" w:eastAsia="fr-FR"/>
              </w:rPr>
              <w:t>numberOfPreamblesPerSSB-ForThisPartition</w:t>
            </w:r>
            <w:r w:rsidRPr="009A1EF3">
              <w:rPr>
                <w:rFonts w:ascii="Times New Roman" w:eastAsia="Times New Roman" w:hAnsi="Times New Roman"/>
                <w:sz w:val="20"/>
                <w:szCs w:val="20"/>
                <w:lang w:val="fr-FR" w:eastAsia="ko-KR"/>
              </w:rPr>
              <w:t xml:space="preserve">, </w:t>
            </w:r>
            <w:r w:rsidRPr="009A1EF3">
              <w:rPr>
                <w:rFonts w:ascii="Times New Roman" w:eastAsia="Times New Roman" w:hAnsi="Times New Roman"/>
                <w:i/>
                <w:sz w:val="20"/>
                <w:szCs w:val="20"/>
                <w:lang w:val="fr-FR" w:eastAsia="fr-FR"/>
              </w:rPr>
              <w:t>numberOfRA-PreamblesGroupA</w:t>
            </w:r>
            <w:r w:rsidRPr="009A1EF3">
              <w:rPr>
                <w:rFonts w:ascii="Times New Roman" w:eastAsia="Times New Roman" w:hAnsi="Times New Roman"/>
                <w:sz w:val="20"/>
                <w:szCs w:val="20"/>
                <w:lang w:val="fr-FR" w:eastAsia="ko-KR"/>
              </w:rPr>
              <w:t xml:space="preserve"> </w:t>
            </w:r>
            <w:r w:rsidRPr="009A1EF3">
              <w:rPr>
                <w:rFonts w:ascii="Times New Roman" w:eastAsia="Times New Roman" w:hAnsi="Times New Roman"/>
                <w:sz w:val="20"/>
                <w:szCs w:val="20"/>
                <w:lang w:val="fr-FR" w:eastAsia="fr-FR"/>
              </w:rPr>
              <w:t xml:space="preserve">and </w:t>
            </w:r>
            <w:r w:rsidRPr="009A1EF3">
              <w:rPr>
                <w:rFonts w:ascii="Times New Roman" w:eastAsia="Times New Roman" w:hAnsi="Times New Roman"/>
                <w:i/>
                <w:sz w:val="20"/>
                <w:szCs w:val="20"/>
                <w:lang w:val="fr-FR" w:eastAsia="fr-FR"/>
              </w:rPr>
              <w:t>msg1-RepetitionTimeOffsetROGroup</w:t>
            </w:r>
            <w:r w:rsidRPr="009A1EF3">
              <w:rPr>
                <w:rFonts w:ascii="Times New Roman" w:eastAsia="Times New Roman" w:hAnsi="Times New Roman"/>
                <w:sz w:val="20"/>
                <w:szCs w:val="20"/>
                <w:lang w:val="fr-FR" w:eastAsia="fr-FR"/>
              </w:rPr>
              <w:t xml:space="preserve"> </w:t>
            </w:r>
            <w:r w:rsidRPr="009A1EF3">
              <w:rPr>
                <w:rFonts w:ascii="Times New Roman" w:eastAsia="Times New Roman" w:hAnsi="Times New Roman"/>
                <w:sz w:val="20"/>
                <w:szCs w:val="20"/>
                <w:lang w:val="fr-FR" w:eastAsia="ko-KR"/>
              </w:rPr>
              <w:t>parameters for the Random Access procedure according to the values configured by RRC for the selected set of Random Access resources.</w:t>
            </w:r>
          </w:p>
          <w:p w14:paraId="54898A4F" w14:textId="1E13F789" w:rsidR="003E7C61" w:rsidRPr="009A1EF3" w:rsidRDefault="003E7C61" w:rsidP="003E7C61">
            <w:pPr>
              <w:keepNext/>
              <w:pBdr>
                <w:top w:val="none" w:sz="0" w:space="0" w:color="auto"/>
                <w:left w:val="none" w:sz="0" w:space="0" w:color="auto"/>
                <w:bottom w:val="none" w:sz="0" w:space="0" w:color="auto"/>
                <w:right w:val="none" w:sz="0" w:space="0" w:color="auto"/>
                <w:between w:val="none" w:sz="0" w:space="0" w:color="auto"/>
              </w:pBdr>
              <w:rPr>
                <w:lang w:val="fr-FR"/>
              </w:rPr>
            </w:pPr>
          </w:p>
        </w:tc>
      </w:tr>
    </w:tbl>
    <w:p w14:paraId="70967D0E" w14:textId="596CE9FF" w:rsidR="00551D98" w:rsidRDefault="00467BE7" w:rsidP="003E7C61">
      <w:pPr>
        <w:keepNext/>
      </w:pPr>
      <w:r>
        <w:lastRenderedPageBreak/>
        <w:t xml:space="preserve">According to the MAC-1 issue, when </w:t>
      </w:r>
      <w:r w:rsidR="002525FE">
        <w:t>“</w:t>
      </w:r>
      <w:r w:rsidR="002525FE" w:rsidRPr="009A1EF3">
        <w:rPr>
          <w:rFonts w:ascii="Times New Roman" w:eastAsia="Malgun Gothic" w:hAnsi="Times New Roman"/>
          <w:i/>
          <w:sz w:val="20"/>
          <w:szCs w:val="20"/>
          <w:highlight w:val="green"/>
          <w:lang w:eastAsia="ko-KR"/>
        </w:rPr>
        <w:t>preambleTransMaxRO-Type</w:t>
      </w:r>
      <w:r w:rsidR="002525FE">
        <w:t xml:space="preserve">” and </w:t>
      </w:r>
      <w:r w:rsidR="00897C04">
        <w:t>“</w:t>
      </w:r>
      <w:r w:rsidR="00897C04" w:rsidRPr="009A1EF3">
        <w:rPr>
          <w:rFonts w:ascii="Times New Roman" w:eastAsia="Malgun Gothic" w:hAnsi="Times New Roman"/>
          <w:i/>
          <w:sz w:val="20"/>
          <w:szCs w:val="20"/>
          <w:highlight w:val="green"/>
          <w:lang w:eastAsia="ko-KR"/>
        </w:rPr>
        <w:t>preambleTransMax-Msg1-Repetition</w:t>
      </w:r>
      <w:r w:rsidR="00897C04">
        <w:t xml:space="preserve">” is configured with the same value, the </w:t>
      </w:r>
      <w:r w:rsidR="003B55F7">
        <w:t xml:space="preserve">above two conditions (highlighted in </w:t>
      </w:r>
      <w:r w:rsidR="003B55F7" w:rsidRPr="008964DA">
        <w:rPr>
          <w:highlight w:val="yellow"/>
        </w:rPr>
        <w:t>yellow</w:t>
      </w:r>
      <w:r w:rsidR="003B55F7">
        <w:t xml:space="preserve">) are met. </w:t>
      </w:r>
      <w:r w:rsidR="00EC51E6">
        <w:t xml:space="preserve">Then the UE will perform </w:t>
      </w:r>
      <w:bookmarkStart w:id="9" w:name="OLE_LINK35"/>
      <w:r w:rsidR="00EC51E6">
        <w:t>“</w:t>
      </w:r>
      <w:r w:rsidR="00EC51E6" w:rsidRPr="00FA5F02">
        <w:rPr>
          <w:rFonts w:eastAsia="Malgun Gothic"/>
          <w:lang w:eastAsia="ko-KR"/>
        </w:rPr>
        <w:t>Msg1 repetition number fallback</w:t>
      </w:r>
      <w:r w:rsidR="00EC51E6">
        <w:t>”</w:t>
      </w:r>
      <w:bookmarkEnd w:id="9"/>
      <w:r w:rsidR="00EC51E6">
        <w:t xml:space="preserve"> twice</w:t>
      </w:r>
      <w:r w:rsidR="006C4161">
        <w:t xml:space="preserve"> (</w:t>
      </w:r>
      <w:r w:rsidR="00F54A39">
        <w:t>i.e.</w:t>
      </w:r>
      <w:r w:rsidR="006C4161">
        <w:t xml:space="preserve"> the </w:t>
      </w:r>
      <w:r w:rsidR="002713F8">
        <w:t xml:space="preserve">two </w:t>
      </w:r>
      <w:r w:rsidR="006C4161">
        <w:t>text</w:t>
      </w:r>
      <w:r w:rsidR="00046571">
        <w:t>s</w:t>
      </w:r>
      <w:r w:rsidR="006C4161">
        <w:t xml:space="preserve"> highlighted in </w:t>
      </w:r>
      <w:r w:rsidR="006C4161" w:rsidRPr="008964DA">
        <w:rPr>
          <w:highlight w:val="cyan"/>
        </w:rPr>
        <w:t>blue</w:t>
      </w:r>
      <w:r w:rsidR="006C4161">
        <w:t xml:space="preserve"> are performed)</w:t>
      </w:r>
      <w:r w:rsidR="00EC51E6">
        <w:t>.</w:t>
      </w:r>
      <w:r w:rsidR="008964DA">
        <w:t xml:space="preserve"> From our understanding, </w:t>
      </w:r>
      <w:r w:rsidR="006173B4">
        <w:t xml:space="preserve">if the MAC specification is not changed, the </w:t>
      </w:r>
      <w:r w:rsidR="006173B4">
        <w:rPr>
          <w:rFonts w:hint="eastAsia"/>
        </w:rPr>
        <w:t>co</w:t>
      </w:r>
      <w:r w:rsidR="006173B4">
        <w:t xml:space="preserve">nsequence is that the UE will use higher Msg1 repetition number, which does not cause any </w:t>
      </w:r>
      <w:r w:rsidR="00BD2D94">
        <w:t xml:space="preserve">critical issue for the UE and the network, as for the contention-based RACH procedure, there </w:t>
      </w:r>
      <w:r w:rsidR="00B07DE8">
        <w:t>are</w:t>
      </w:r>
      <w:r w:rsidR="00BD2D94">
        <w:t xml:space="preserve"> anyway some UEs selecting higher </w:t>
      </w:r>
      <w:r w:rsidR="00DA4F39">
        <w:t xml:space="preserve">Msg1 repetition number at </w:t>
      </w:r>
      <w:r w:rsidR="00A54B2F">
        <w:t>“</w:t>
      </w:r>
      <w:r w:rsidR="00A54B2F" w:rsidRPr="00DE4BC3">
        <w:t>Msg1 repetition number fallback</w:t>
      </w:r>
      <w:r w:rsidR="00A54B2F">
        <w:t>”.</w:t>
      </w:r>
    </w:p>
    <w:p w14:paraId="3F5777C0" w14:textId="30C92192" w:rsidR="007829E9" w:rsidRPr="008F4ED4" w:rsidRDefault="005667C6" w:rsidP="007829E9">
      <w:pPr>
        <w:keepNext/>
        <w:rPr>
          <w:b/>
          <w:bCs/>
        </w:rPr>
      </w:pPr>
      <w:r w:rsidRPr="008F4ED4">
        <w:rPr>
          <w:b/>
          <w:bCs/>
        </w:rPr>
        <w:t xml:space="preserve">Proposal 1: No need to resolve </w:t>
      </w:r>
      <w:r w:rsidR="00401F3D" w:rsidRPr="008F4ED4">
        <w:rPr>
          <w:b/>
          <w:bCs/>
        </w:rPr>
        <w:t>“[MAC-1] Simultaneous Fallbacks of RO Type and Msg1 Repetition Number”</w:t>
      </w:r>
      <w:r w:rsidR="00DE4BC3" w:rsidRPr="008F4ED4">
        <w:rPr>
          <w:b/>
          <w:bCs/>
        </w:rPr>
        <w:t>, i.e. no MAC specification change.</w:t>
      </w:r>
    </w:p>
    <w:p w14:paraId="1DF6876E" w14:textId="08DEBBD5" w:rsidR="00184388" w:rsidRPr="007829E9" w:rsidRDefault="00184388" w:rsidP="007829E9">
      <w:pPr>
        <w:rPr>
          <w:b/>
          <w:bCs/>
        </w:rPr>
      </w:pPr>
      <w:bookmarkStart w:id="10" w:name="OLE_LINK29"/>
    </w:p>
    <w:bookmarkEnd w:id="10"/>
    <w:p w14:paraId="7599CDC2" w14:textId="5B902EC1" w:rsidR="008F73E7" w:rsidRDefault="008F73E7" w:rsidP="007F5203"/>
    <w:p w14:paraId="455E8AF0" w14:textId="5CCF463E" w:rsidR="00D10F47" w:rsidRDefault="00071910" w:rsidP="00ED3361">
      <w:pPr>
        <w:pStyle w:val="Heading2"/>
        <w:ind w:left="0"/>
        <w:rPr>
          <w:rFonts w:eastAsia="Malgun Gothic"/>
          <w:lang w:eastAsia="ko-KR"/>
        </w:rPr>
      </w:pPr>
      <w:r>
        <w:rPr>
          <w:rFonts w:eastAsia="Malgun Gothic"/>
          <w:lang w:eastAsia="ko-KR"/>
        </w:rPr>
        <w:t>MAC-2</w:t>
      </w:r>
      <w:r w:rsidR="00EF3AD5">
        <w:rPr>
          <w:rFonts w:eastAsia="Malgun Gothic"/>
          <w:lang w:eastAsia="ko-KR"/>
        </w:rPr>
        <w:t xml:space="preserve">: </w:t>
      </w:r>
      <w:r w:rsidR="004860B1" w:rsidRPr="00297D17">
        <w:rPr>
          <w:rFonts w:eastAsia="Malgun Gothic"/>
          <w:lang w:eastAsia="ko-KR"/>
        </w:rPr>
        <w:t>update the definition of the first PRACH occasions in TS 38.213</w:t>
      </w:r>
    </w:p>
    <w:p w14:paraId="0F0AA0B6" w14:textId="77777777" w:rsidR="00286A69" w:rsidRDefault="00286A69" w:rsidP="00286A69">
      <w:pPr>
        <w:rPr>
          <w:lang w:eastAsia="ko-KR"/>
        </w:rPr>
      </w:pPr>
    </w:p>
    <w:tbl>
      <w:tblPr>
        <w:tblStyle w:val="TableGrid"/>
        <w:tblW w:w="0" w:type="auto"/>
        <w:tblLook w:val="04A0" w:firstRow="1" w:lastRow="0" w:firstColumn="1" w:lastColumn="0" w:noHBand="0" w:noVBand="1"/>
      </w:tblPr>
      <w:tblGrid>
        <w:gridCol w:w="9629"/>
      </w:tblGrid>
      <w:tr w:rsidR="00286A69" w14:paraId="25C380A7" w14:textId="77777777" w:rsidTr="00795350">
        <w:tc>
          <w:tcPr>
            <w:tcW w:w="9629" w:type="dxa"/>
          </w:tcPr>
          <w:p w14:paraId="25C41C71" w14:textId="77777777" w:rsidR="00286A69" w:rsidRDefault="00286A69" w:rsidP="00795350">
            <w:pPr>
              <w:pBdr>
                <w:top w:val="none" w:sz="0" w:space="0" w:color="auto"/>
                <w:left w:val="none" w:sz="0" w:space="0" w:color="auto"/>
                <w:bottom w:val="none" w:sz="0" w:space="0" w:color="auto"/>
                <w:right w:val="none" w:sz="0" w:space="0" w:color="auto"/>
                <w:between w:val="none" w:sz="0" w:space="0" w:color="auto"/>
              </w:pBdr>
              <w:rPr>
                <w:lang w:eastAsia="ko-KR"/>
              </w:rPr>
            </w:pPr>
            <w:r>
              <w:rPr>
                <w:lang w:eastAsia="ko-KR"/>
              </w:rPr>
              <w:t>TS 38.321:</w:t>
            </w:r>
          </w:p>
          <w:p w14:paraId="6F83E8F9" w14:textId="77777777" w:rsidR="00286A69" w:rsidRPr="00236AE2" w:rsidRDefault="00286A69" w:rsidP="00795350">
            <w:pPr>
              <w:pStyle w:val="Heading3"/>
              <w:numPr>
                <w:ilvl w:val="0"/>
                <w:numId w:val="0"/>
              </w:numPr>
              <w:ind w:left="720" w:hanging="720"/>
              <w:rPr>
                <w:lang w:eastAsia="ko-KR"/>
              </w:rPr>
            </w:pPr>
            <w:bookmarkStart w:id="11" w:name="_Toc29239820"/>
            <w:bookmarkStart w:id="12" w:name="_Toc37296175"/>
            <w:bookmarkStart w:id="13" w:name="_Toc46490301"/>
            <w:bookmarkStart w:id="14" w:name="_Toc52751996"/>
            <w:bookmarkStart w:id="15" w:name="_Toc52796458"/>
            <w:bookmarkStart w:id="16" w:name="_Toc210509065"/>
            <w:r w:rsidRPr="00236AE2">
              <w:rPr>
                <w:lang w:eastAsia="ko-KR"/>
              </w:rPr>
              <w:t>5.1.1</w:t>
            </w:r>
            <w:r w:rsidRPr="00236AE2">
              <w:rPr>
                <w:lang w:eastAsia="ko-KR"/>
              </w:rPr>
              <w:tab/>
              <w:t>Random Access procedure initialization</w:t>
            </w:r>
            <w:bookmarkEnd w:id="11"/>
            <w:bookmarkEnd w:id="12"/>
            <w:bookmarkEnd w:id="13"/>
            <w:bookmarkEnd w:id="14"/>
            <w:bookmarkEnd w:id="15"/>
            <w:bookmarkEnd w:id="16"/>
          </w:p>
          <w:p w14:paraId="328D9510" w14:textId="77777777" w:rsidR="00286A69" w:rsidRDefault="00286A69" w:rsidP="00795350">
            <w:pPr>
              <w:pBdr>
                <w:top w:val="none" w:sz="0" w:space="0" w:color="auto"/>
                <w:left w:val="none" w:sz="0" w:space="0" w:color="auto"/>
                <w:bottom w:val="none" w:sz="0" w:space="0" w:color="auto"/>
                <w:right w:val="none" w:sz="0" w:space="0" w:color="auto"/>
                <w:between w:val="none" w:sz="0" w:space="0" w:color="auto"/>
              </w:pBdr>
              <w:rPr>
                <w:lang w:eastAsia="ko-KR"/>
              </w:rPr>
            </w:pPr>
            <w:r>
              <w:rPr>
                <w:lang w:eastAsia="ko-KR"/>
              </w:rPr>
              <w:t>…</w:t>
            </w:r>
          </w:p>
          <w:p w14:paraId="7C9C6358" w14:textId="77777777" w:rsidR="00286A69" w:rsidRPr="006077B8" w:rsidRDefault="00286A69" w:rsidP="00795350">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rFonts w:ascii="Times New Roman" w:eastAsia="Times New Roman" w:hAnsi="Times New Roman"/>
                <w:sz w:val="20"/>
                <w:szCs w:val="20"/>
                <w:lang w:eastAsia="ko-KR"/>
              </w:rPr>
            </w:pPr>
            <w:r w:rsidRPr="006077B8">
              <w:rPr>
                <w:rFonts w:ascii="Times New Roman" w:eastAsia="Times New Roman" w:hAnsi="Times New Roman"/>
                <w:sz w:val="20"/>
                <w:szCs w:val="20"/>
                <w:lang w:eastAsia="ko-KR"/>
              </w:rPr>
              <w:t>1&gt;</w:t>
            </w:r>
            <w:r w:rsidRPr="006077B8">
              <w:rPr>
                <w:rFonts w:ascii="Times New Roman" w:eastAsia="Times New Roman" w:hAnsi="Times New Roman"/>
                <w:sz w:val="20"/>
                <w:szCs w:val="20"/>
                <w:lang w:eastAsia="ko-KR"/>
              </w:rPr>
              <w:tab/>
              <w:t>perform the BWP operation as specified in clause 5.15, except when the Random Access procedure is initiated by the PDCCH order for an LTM candidate cell;</w:t>
            </w:r>
          </w:p>
          <w:p w14:paraId="169C33B0" w14:textId="77777777" w:rsidR="00286A69" w:rsidRPr="006077B8" w:rsidRDefault="00286A69" w:rsidP="00795350">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rFonts w:ascii="Times New Roman" w:eastAsia="Malgun Gothic" w:hAnsi="Times New Roman"/>
                <w:sz w:val="20"/>
                <w:szCs w:val="20"/>
                <w:lang w:eastAsia="ko-KR"/>
              </w:rPr>
            </w:pPr>
            <w:r w:rsidRPr="006077B8">
              <w:rPr>
                <w:rFonts w:ascii="Times New Roman" w:eastAsia="Malgun Gothic" w:hAnsi="Times New Roman" w:hint="eastAsia"/>
                <w:sz w:val="20"/>
                <w:szCs w:val="20"/>
                <w:lang w:eastAsia="ko-KR"/>
              </w:rPr>
              <w:t>1</w:t>
            </w:r>
            <w:r w:rsidRPr="006077B8">
              <w:rPr>
                <w:rFonts w:ascii="Times New Roman" w:eastAsia="Malgun Gothic" w:hAnsi="Times New Roman"/>
                <w:sz w:val="20"/>
                <w:szCs w:val="20"/>
                <w:lang w:eastAsia="ko-KR"/>
              </w:rPr>
              <w:t>&gt;</w:t>
            </w:r>
            <w:r w:rsidRPr="006077B8">
              <w:rPr>
                <w:rFonts w:ascii="Times New Roman" w:eastAsia="Malgun Gothic" w:hAnsi="Times New Roman"/>
                <w:sz w:val="20"/>
                <w:szCs w:val="20"/>
                <w:lang w:eastAsia="ko-KR"/>
              </w:rPr>
              <w:tab/>
              <w:t xml:space="preserve">if the Random Access procedure is initiated by PDCCH order and if the </w:t>
            </w:r>
            <w:r w:rsidRPr="006077B8">
              <w:rPr>
                <w:rFonts w:ascii="Times New Roman" w:eastAsia="Malgun Gothic" w:hAnsi="Times New Roman"/>
                <w:i/>
                <w:iCs/>
                <w:sz w:val="20"/>
                <w:szCs w:val="20"/>
                <w:lang w:eastAsia="ko-KR"/>
              </w:rPr>
              <w:t>ra-PreambleIndex</w:t>
            </w:r>
            <w:r w:rsidRPr="006077B8">
              <w:rPr>
                <w:rFonts w:ascii="Times New Roman" w:eastAsia="Malgun Gothic" w:hAnsi="Times New Roman"/>
                <w:sz w:val="20"/>
                <w:szCs w:val="20"/>
                <w:lang w:eastAsia="ko-KR"/>
              </w:rPr>
              <w:t xml:space="preserve"> explicitly provided by PDCCH is not 0b000000 and if the RACH occasion indicator is set to 1 (</w:t>
            </w:r>
            <w:r w:rsidRPr="006077B8">
              <w:rPr>
                <w:rFonts w:ascii="Times New Roman" w:eastAsia="Times New Roman" w:hAnsi="Times New Roman"/>
                <w:iCs/>
                <w:sz w:val="20"/>
                <w:szCs w:val="20"/>
              </w:rPr>
              <w:t>as specified in TS 38.212 [9])</w:t>
            </w:r>
            <w:r w:rsidRPr="006077B8">
              <w:rPr>
                <w:rFonts w:ascii="Times New Roman" w:eastAsia="Malgun Gothic" w:hAnsi="Times New Roman"/>
                <w:sz w:val="20"/>
                <w:szCs w:val="20"/>
                <w:lang w:eastAsia="ko-KR"/>
              </w:rPr>
              <w:t>; or</w:t>
            </w:r>
          </w:p>
          <w:p w14:paraId="01779F36" w14:textId="77777777" w:rsidR="00286A69" w:rsidRPr="006077B8" w:rsidRDefault="00286A69" w:rsidP="00795350">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rFonts w:ascii="Times New Roman" w:eastAsia="Times New Roman" w:hAnsi="Times New Roman"/>
                <w:sz w:val="20"/>
                <w:szCs w:val="20"/>
              </w:rPr>
            </w:pPr>
            <w:r w:rsidRPr="006077B8">
              <w:rPr>
                <w:rFonts w:ascii="Times New Roman" w:eastAsia="Malgun Gothic" w:hAnsi="Times New Roman" w:hint="eastAsia"/>
                <w:sz w:val="20"/>
                <w:szCs w:val="20"/>
                <w:lang w:eastAsia="ko-KR"/>
              </w:rPr>
              <w:t>1</w:t>
            </w:r>
            <w:r w:rsidRPr="006077B8">
              <w:rPr>
                <w:rFonts w:ascii="Times New Roman" w:eastAsia="Malgun Gothic" w:hAnsi="Times New Roman"/>
                <w:sz w:val="20"/>
                <w:szCs w:val="20"/>
                <w:lang w:eastAsia="ko-KR"/>
              </w:rPr>
              <w:t>&gt;</w:t>
            </w:r>
            <w:r w:rsidRPr="006077B8">
              <w:rPr>
                <w:rFonts w:ascii="Times New Roman" w:eastAsia="Malgun Gothic" w:hAnsi="Times New Roman"/>
                <w:sz w:val="20"/>
                <w:szCs w:val="20"/>
                <w:lang w:eastAsia="ko-KR"/>
              </w:rPr>
              <w:tab/>
            </w:r>
            <w:r w:rsidRPr="006077B8">
              <w:rPr>
                <w:rFonts w:ascii="Times New Roman" w:eastAsia="Times New Roman" w:hAnsi="Times New Roman"/>
                <w:sz w:val="20"/>
                <w:szCs w:val="20"/>
              </w:rPr>
              <w:t xml:space="preserve">if the Random Access procedure was initiated for SpCell beam failure recovery (as specified in clause 5.17) and if the contention-free Random Access Resources for beam failure recovery request for 4-step RA type have been explicitly provided by RRC for the BWP selected for Random Access procedure and if the </w:t>
            </w:r>
            <w:r w:rsidRPr="006077B8">
              <w:rPr>
                <w:rFonts w:ascii="Times New Roman" w:eastAsia="Times New Roman" w:hAnsi="Times New Roman"/>
                <w:i/>
                <w:iCs/>
                <w:sz w:val="20"/>
                <w:szCs w:val="20"/>
              </w:rPr>
              <w:t>ra-OccasionType</w:t>
            </w:r>
            <w:r w:rsidRPr="006077B8">
              <w:rPr>
                <w:rFonts w:ascii="Times New Roman" w:eastAsia="Times New Roman" w:hAnsi="Times New Roman"/>
                <w:sz w:val="20"/>
                <w:szCs w:val="20"/>
              </w:rPr>
              <w:t xml:space="preserve"> is set to </w:t>
            </w:r>
            <w:r w:rsidRPr="006077B8">
              <w:rPr>
                <w:rFonts w:ascii="Times New Roman" w:eastAsia="Times New Roman" w:hAnsi="Times New Roman"/>
                <w:i/>
                <w:iCs/>
                <w:sz w:val="20"/>
                <w:szCs w:val="20"/>
              </w:rPr>
              <w:t>sbfd</w:t>
            </w:r>
            <w:r w:rsidRPr="006077B8">
              <w:rPr>
                <w:rFonts w:ascii="Times New Roman" w:eastAsia="Times New Roman" w:hAnsi="Times New Roman"/>
                <w:sz w:val="20"/>
                <w:szCs w:val="20"/>
              </w:rPr>
              <w:t xml:space="preserve"> for the Random Access procedure (as specified in TS 38.331 [5]); or</w:t>
            </w:r>
          </w:p>
          <w:p w14:paraId="65239DE7" w14:textId="77777777" w:rsidR="00286A69" w:rsidRPr="006077B8" w:rsidRDefault="00286A69" w:rsidP="00795350">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rFonts w:ascii="Times New Roman" w:eastAsia="Malgun Gothic" w:hAnsi="Times New Roman"/>
                <w:sz w:val="20"/>
                <w:szCs w:val="20"/>
                <w:lang w:eastAsia="ko-KR"/>
              </w:rPr>
            </w:pPr>
            <w:r w:rsidRPr="006077B8">
              <w:rPr>
                <w:rFonts w:ascii="Times New Roman" w:eastAsia="Malgun Gothic" w:hAnsi="Times New Roman" w:hint="eastAsia"/>
                <w:sz w:val="20"/>
                <w:szCs w:val="20"/>
                <w:lang w:eastAsia="ko-KR"/>
              </w:rPr>
              <w:t>1</w:t>
            </w:r>
            <w:r w:rsidRPr="006077B8">
              <w:rPr>
                <w:rFonts w:ascii="Times New Roman" w:eastAsia="Malgun Gothic" w:hAnsi="Times New Roman"/>
                <w:sz w:val="20"/>
                <w:szCs w:val="20"/>
                <w:lang w:eastAsia="ko-KR"/>
              </w:rPr>
              <w:t>&gt;</w:t>
            </w:r>
            <w:r w:rsidRPr="006077B8">
              <w:rPr>
                <w:rFonts w:ascii="Times New Roman" w:eastAsia="Malgun Gothic" w:hAnsi="Times New Roman"/>
                <w:sz w:val="20"/>
                <w:szCs w:val="20"/>
                <w:lang w:eastAsia="ko-KR"/>
              </w:rPr>
              <w:tab/>
              <w:t xml:space="preserve">if the Random Access procedure was initiated for reconfiguration with sync not initiated for recovery using an LTM candidate configuration as specified in TS 38.331 [5] clause 5.3.7.3 and if the contention-free Random Access Resources for 4-step RA type have been explicitly provided in </w:t>
            </w:r>
            <w:r w:rsidRPr="006077B8">
              <w:rPr>
                <w:rFonts w:ascii="Times New Roman" w:eastAsia="Malgun Gothic" w:hAnsi="Times New Roman"/>
                <w:i/>
                <w:iCs/>
                <w:sz w:val="20"/>
                <w:szCs w:val="20"/>
                <w:lang w:eastAsia="ko-KR"/>
              </w:rPr>
              <w:t>rach-ConfigDedicated</w:t>
            </w:r>
            <w:r w:rsidRPr="006077B8">
              <w:rPr>
                <w:rFonts w:ascii="Times New Roman" w:eastAsia="Malgun Gothic" w:hAnsi="Times New Roman"/>
                <w:sz w:val="20"/>
                <w:szCs w:val="20"/>
                <w:lang w:eastAsia="ko-KR"/>
              </w:rPr>
              <w:t xml:space="preserve"> for the BWP selected for Random Access procedure and if the </w:t>
            </w:r>
            <w:r w:rsidRPr="006077B8">
              <w:rPr>
                <w:rFonts w:ascii="Times New Roman" w:eastAsia="Malgun Gothic" w:hAnsi="Times New Roman"/>
                <w:i/>
                <w:iCs/>
                <w:sz w:val="20"/>
                <w:szCs w:val="20"/>
                <w:lang w:eastAsia="ko-KR"/>
              </w:rPr>
              <w:t>ra-OccasionType</w:t>
            </w:r>
            <w:r w:rsidRPr="006077B8">
              <w:rPr>
                <w:rFonts w:ascii="Times New Roman" w:eastAsia="Malgun Gothic" w:hAnsi="Times New Roman"/>
                <w:sz w:val="20"/>
                <w:szCs w:val="20"/>
                <w:lang w:eastAsia="ko-KR"/>
              </w:rPr>
              <w:t xml:space="preserve"> is set to </w:t>
            </w:r>
            <w:r w:rsidRPr="006077B8">
              <w:rPr>
                <w:rFonts w:ascii="Times New Roman" w:eastAsia="Malgun Gothic" w:hAnsi="Times New Roman"/>
                <w:i/>
                <w:iCs/>
                <w:sz w:val="20"/>
                <w:szCs w:val="20"/>
                <w:lang w:eastAsia="ko-KR"/>
              </w:rPr>
              <w:t>sbfd</w:t>
            </w:r>
            <w:r w:rsidRPr="006077B8">
              <w:rPr>
                <w:rFonts w:ascii="Times New Roman" w:eastAsia="Malgun Gothic" w:hAnsi="Times New Roman"/>
                <w:sz w:val="20"/>
                <w:szCs w:val="20"/>
                <w:lang w:eastAsia="ko-KR"/>
              </w:rPr>
              <w:t xml:space="preserve"> for the Random Access procedure (</w:t>
            </w:r>
            <w:r w:rsidRPr="006077B8">
              <w:rPr>
                <w:rFonts w:ascii="Times New Roman" w:eastAsia="Times New Roman" w:hAnsi="Times New Roman"/>
                <w:sz w:val="20"/>
                <w:szCs w:val="20"/>
              </w:rPr>
              <w:t>as specified in TS 38.331 [5]</w:t>
            </w:r>
            <w:r w:rsidRPr="006077B8">
              <w:rPr>
                <w:rFonts w:ascii="Times New Roman" w:eastAsia="Malgun Gothic" w:hAnsi="Times New Roman"/>
                <w:sz w:val="20"/>
                <w:szCs w:val="20"/>
                <w:lang w:eastAsia="ko-KR"/>
              </w:rPr>
              <w:t>):</w:t>
            </w:r>
          </w:p>
          <w:p w14:paraId="226D851B" w14:textId="77777777" w:rsidR="00286A69" w:rsidRPr="006077B8" w:rsidRDefault="00286A69" w:rsidP="00795350">
            <w:pPr>
              <w:pBdr>
                <w:top w:val="none" w:sz="0" w:space="0" w:color="auto"/>
                <w:left w:val="none" w:sz="0" w:space="0" w:color="auto"/>
                <w:bottom w:val="none" w:sz="0" w:space="0" w:color="auto"/>
                <w:right w:val="none" w:sz="0" w:space="0" w:color="auto"/>
                <w:between w:val="none" w:sz="0" w:space="0" w:color="auto"/>
              </w:pBdr>
              <w:spacing w:after="180"/>
              <w:ind w:left="851" w:hanging="284"/>
              <w:jc w:val="left"/>
              <w:textAlignment w:val="baseline"/>
              <w:rPr>
                <w:rFonts w:ascii="Times New Roman" w:eastAsia="Malgun Gothic" w:hAnsi="Times New Roman"/>
                <w:sz w:val="20"/>
                <w:szCs w:val="20"/>
                <w:lang w:eastAsia="ko-KR"/>
              </w:rPr>
            </w:pPr>
            <w:r w:rsidRPr="006077B8">
              <w:rPr>
                <w:rFonts w:ascii="Times New Roman" w:eastAsia="Malgun Gothic" w:hAnsi="Times New Roman" w:hint="eastAsia"/>
                <w:sz w:val="20"/>
                <w:szCs w:val="20"/>
                <w:lang w:eastAsia="ko-KR"/>
              </w:rPr>
              <w:lastRenderedPageBreak/>
              <w:t>2</w:t>
            </w:r>
            <w:r w:rsidRPr="006077B8">
              <w:rPr>
                <w:rFonts w:ascii="Times New Roman" w:eastAsia="Malgun Gothic" w:hAnsi="Times New Roman"/>
                <w:sz w:val="20"/>
                <w:szCs w:val="20"/>
                <w:lang w:eastAsia="ko-KR"/>
              </w:rPr>
              <w:t>&gt;</w:t>
            </w:r>
            <w:r w:rsidRPr="006077B8">
              <w:rPr>
                <w:rFonts w:ascii="Times New Roman" w:eastAsia="Malgun Gothic" w:hAnsi="Times New Roman"/>
                <w:sz w:val="20"/>
                <w:szCs w:val="20"/>
                <w:lang w:eastAsia="ko-KR"/>
              </w:rPr>
              <w:tab/>
            </w:r>
            <w:bookmarkStart w:id="17" w:name="OLE_LINK6"/>
            <w:r w:rsidRPr="006077B8">
              <w:rPr>
                <w:rFonts w:ascii="Times New Roman" w:eastAsia="Malgun Gothic" w:hAnsi="Times New Roman"/>
                <w:sz w:val="20"/>
                <w:szCs w:val="20"/>
                <w:lang w:eastAsia="ko-KR"/>
              </w:rPr>
              <w:t xml:space="preserve">set the </w:t>
            </w:r>
            <w:r w:rsidRPr="006077B8">
              <w:rPr>
                <w:rFonts w:ascii="Times New Roman" w:eastAsia="Malgun Gothic" w:hAnsi="Times New Roman"/>
                <w:i/>
                <w:iCs/>
                <w:sz w:val="20"/>
                <w:szCs w:val="20"/>
                <w:lang w:eastAsia="ko-KR"/>
              </w:rPr>
              <w:t>RO_TYPE</w:t>
            </w:r>
            <w:r w:rsidRPr="006077B8">
              <w:rPr>
                <w:rFonts w:ascii="Times New Roman" w:eastAsia="Malgun Gothic" w:hAnsi="Times New Roman"/>
                <w:sz w:val="20"/>
                <w:szCs w:val="20"/>
                <w:lang w:eastAsia="ko-KR"/>
              </w:rPr>
              <w:t xml:space="preserve"> to </w:t>
            </w:r>
            <w:r w:rsidRPr="006077B8">
              <w:rPr>
                <w:rFonts w:ascii="Times New Roman" w:eastAsia="Malgun Gothic" w:hAnsi="Times New Roman"/>
                <w:i/>
                <w:iCs/>
                <w:sz w:val="20"/>
                <w:szCs w:val="20"/>
                <w:lang w:eastAsia="ko-KR"/>
              </w:rPr>
              <w:t>2nd-RO</w:t>
            </w:r>
            <w:bookmarkEnd w:id="17"/>
            <w:r w:rsidRPr="006077B8">
              <w:rPr>
                <w:rFonts w:ascii="Times New Roman" w:eastAsia="Malgun Gothic" w:hAnsi="Times New Roman"/>
                <w:sz w:val="20"/>
                <w:szCs w:val="20"/>
                <w:lang w:eastAsia="ko-KR"/>
              </w:rPr>
              <w:t>.</w:t>
            </w:r>
          </w:p>
          <w:p w14:paraId="5E98281C" w14:textId="77777777" w:rsidR="00286A69" w:rsidRPr="001348F4" w:rsidRDefault="00286A69" w:rsidP="00795350">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rFonts w:ascii="Times New Roman" w:eastAsia="Times New Roman" w:hAnsi="Times New Roman"/>
                <w:sz w:val="20"/>
                <w:szCs w:val="20"/>
              </w:rPr>
            </w:pPr>
            <w:r w:rsidRPr="001348F4">
              <w:rPr>
                <w:rFonts w:ascii="Times New Roman" w:eastAsia="Malgun Gothic" w:hAnsi="Times New Roman" w:hint="eastAsia"/>
                <w:sz w:val="20"/>
                <w:szCs w:val="20"/>
                <w:lang w:eastAsia="ko-KR"/>
              </w:rPr>
              <w:t>1</w:t>
            </w:r>
            <w:r w:rsidRPr="001348F4">
              <w:rPr>
                <w:rFonts w:ascii="Times New Roman" w:eastAsia="Malgun Gothic" w:hAnsi="Times New Roman"/>
                <w:sz w:val="20"/>
                <w:szCs w:val="20"/>
                <w:lang w:eastAsia="ko-KR"/>
              </w:rPr>
              <w:t>&gt;</w:t>
            </w:r>
            <w:r w:rsidRPr="001348F4">
              <w:rPr>
                <w:rFonts w:ascii="Times New Roman" w:eastAsia="Malgun Gothic" w:hAnsi="Times New Roman"/>
                <w:sz w:val="20"/>
                <w:szCs w:val="20"/>
                <w:lang w:eastAsia="ko-KR"/>
              </w:rPr>
              <w:tab/>
              <w:t xml:space="preserve">else if </w:t>
            </w:r>
            <w:r w:rsidRPr="001348F4">
              <w:rPr>
                <w:rFonts w:ascii="Times New Roman" w:eastAsia="Times New Roman" w:hAnsi="Times New Roman"/>
                <w:sz w:val="20"/>
                <w:szCs w:val="20"/>
                <w:lang w:eastAsia="ko-KR"/>
              </w:rPr>
              <w:t xml:space="preserve">neither contention-free Random Access Resources nor Random Access resources for SI request have been provided for this Random Access procedure and either </w:t>
            </w:r>
            <w:r w:rsidRPr="001348F4">
              <w:rPr>
                <w:rFonts w:ascii="Times New Roman" w:eastAsia="Times New Roman" w:hAnsi="Times New Roman"/>
                <w:i/>
                <w:iCs/>
                <w:sz w:val="20"/>
                <w:szCs w:val="20"/>
              </w:rPr>
              <w:t>sbfd-RACH-SingleConfig</w:t>
            </w:r>
            <w:r w:rsidRPr="001348F4">
              <w:rPr>
                <w:rFonts w:ascii="Times New Roman" w:eastAsia="Times New Roman" w:hAnsi="Times New Roman"/>
                <w:sz w:val="20"/>
                <w:szCs w:val="20"/>
              </w:rPr>
              <w:t xml:space="preserve"> or </w:t>
            </w:r>
            <w:r w:rsidRPr="001348F4">
              <w:rPr>
                <w:rFonts w:ascii="Times New Roman" w:eastAsia="Times New Roman" w:hAnsi="Times New Roman"/>
                <w:i/>
                <w:iCs/>
                <w:sz w:val="20"/>
                <w:szCs w:val="20"/>
              </w:rPr>
              <w:t>sbfd-RACH-DualConfig</w:t>
            </w:r>
            <w:r w:rsidRPr="001348F4">
              <w:rPr>
                <w:rFonts w:ascii="Times New Roman" w:eastAsia="Times New Roman" w:hAnsi="Times New Roman"/>
                <w:sz w:val="20"/>
                <w:szCs w:val="20"/>
              </w:rPr>
              <w:t xml:space="preserve"> is configured by RRC for the Random Access procedure </w:t>
            </w:r>
            <w:r w:rsidRPr="001348F4">
              <w:rPr>
                <w:rFonts w:ascii="Times New Roman" w:eastAsia="Malgun Gothic" w:hAnsi="Times New Roman"/>
                <w:sz w:val="20"/>
                <w:szCs w:val="20"/>
                <w:lang w:eastAsia="ko-KR"/>
              </w:rPr>
              <w:t>(</w:t>
            </w:r>
            <w:r w:rsidRPr="001348F4">
              <w:rPr>
                <w:rFonts w:ascii="Times New Roman" w:eastAsia="Times New Roman" w:hAnsi="Times New Roman"/>
                <w:sz w:val="20"/>
                <w:szCs w:val="20"/>
              </w:rPr>
              <w:t>as specified in TS 38.331 [5]</w:t>
            </w:r>
            <w:r w:rsidRPr="001348F4">
              <w:rPr>
                <w:rFonts w:ascii="Times New Roman" w:eastAsia="Malgun Gothic" w:hAnsi="Times New Roman"/>
                <w:sz w:val="20"/>
                <w:szCs w:val="20"/>
                <w:lang w:eastAsia="ko-KR"/>
              </w:rPr>
              <w:t>)</w:t>
            </w:r>
            <w:r w:rsidRPr="001348F4">
              <w:rPr>
                <w:rFonts w:ascii="Times New Roman" w:eastAsia="Times New Roman" w:hAnsi="Times New Roman"/>
                <w:sz w:val="20"/>
                <w:szCs w:val="20"/>
              </w:rPr>
              <w:t>:</w:t>
            </w:r>
          </w:p>
          <w:p w14:paraId="0E47A912" w14:textId="77777777" w:rsidR="00286A69" w:rsidRPr="001348F4" w:rsidRDefault="00286A69" w:rsidP="00795350">
            <w:pPr>
              <w:keepLines/>
              <w:pBdr>
                <w:top w:val="none" w:sz="0" w:space="0" w:color="auto"/>
                <w:left w:val="none" w:sz="0" w:space="0" w:color="auto"/>
                <w:bottom w:val="none" w:sz="0" w:space="0" w:color="auto"/>
                <w:right w:val="none" w:sz="0" w:space="0" w:color="auto"/>
                <w:between w:val="none" w:sz="0" w:space="0" w:color="auto"/>
              </w:pBdr>
              <w:spacing w:after="180"/>
              <w:jc w:val="left"/>
              <w:textAlignment w:val="baseline"/>
              <w:rPr>
                <w:rFonts w:ascii="Times New Roman" w:eastAsia="Times New Roman" w:hAnsi="Times New Roman"/>
                <w:sz w:val="20"/>
                <w:szCs w:val="20"/>
              </w:rPr>
            </w:pPr>
            <w:r>
              <w:rPr>
                <w:rFonts w:ascii="Times New Roman" w:eastAsia="Times New Roman" w:hAnsi="Times New Roman"/>
                <w:sz w:val="20"/>
                <w:szCs w:val="20"/>
                <w:lang w:eastAsia="ko-KR"/>
              </w:rPr>
              <w:t>…</w:t>
            </w:r>
          </w:p>
          <w:p w14:paraId="6E2DC46B" w14:textId="77777777" w:rsidR="00286A69" w:rsidRPr="001348F4" w:rsidRDefault="00286A69" w:rsidP="00795350">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rFonts w:ascii="Times New Roman" w:eastAsia="Times New Roman" w:hAnsi="Times New Roman"/>
                <w:sz w:val="20"/>
                <w:szCs w:val="20"/>
                <w:highlight w:val="yellow"/>
                <w:lang w:eastAsia="ko-KR"/>
              </w:rPr>
            </w:pPr>
            <w:r w:rsidRPr="001348F4">
              <w:rPr>
                <w:rFonts w:ascii="Times New Roman" w:eastAsia="Times New Roman" w:hAnsi="Times New Roman" w:hint="eastAsia"/>
                <w:sz w:val="20"/>
                <w:szCs w:val="20"/>
                <w:highlight w:val="yellow"/>
                <w:lang w:eastAsia="ko-KR"/>
              </w:rPr>
              <w:t>1</w:t>
            </w:r>
            <w:r w:rsidRPr="001348F4">
              <w:rPr>
                <w:rFonts w:ascii="Times New Roman" w:eastAsia="Times New Roman" w:hAnsi="Times New Roman"/>
                <w:sz w:val="20"/>
                <w:szCs w:val="20"/>
                <w:highlight w:val="yellow"/>
                <w:lang w:eastAsia="ko-KR"/>
              </w:rPr>
              <w:t>&gt;</w:t>
            </w:r>
            <w:r w:rsidRPr="001348F4">
              <w:rPr>
                <w:rFonts w:ascii="Times New Roman" w:eastAsia="Times New Roman" w:hAnsi="Times New Roman"/>
                <w:sz w:val="20"/>
                <w:szCs w:val="20"/>
                <w:highlight w:val="yellow"/>
                <w:lang w:eastAsia="ko-KR"/>
              </w:rPr>
              <w:tab/>
              <w:t>else:</w:t>
            </w:r>
          </w:p>
          <w:p w14:paraId="6CD53581" w14:textId="77777777" w:rsidR="00286A69" w:rsidRPr="001348F4" w:rsidRDefault="00286A69" w:rsidP="00795350">
            <w:pPr>
              <w:pBdr>
                <w:top w:val="none" w:sz="0" w:space="0" w:color="auto"/>
                <w:left w:val="none" w:sz="0" w:space="0" w:color="auto"/>
                <w:bottom w:val="none" w:sz="0" w:space="0" w:color="auto"/>
                <w:right w:val="none" w:sz="0" w:space="0" w:color="auto"/>
                <w:between w:val="none" w:sz="0" w:space="0" w:color="auto"/>
              </w:pBdr>
              <w:spacing w:after="180"/>
              <w:ind w:left="851" w:hanging="284"/>
              <w:jc w:val="left"/>
              <w:textAlignment w:val="baseline"/>
              <w:rPr>
                <w:rFonts w:ascii="Times New Roman" w:eastAsia="Times New Roman" w:hAnsi="Times New Roman"/>
                <w:sz w:val="20"/>
                <w:szCs w:val="20"/>
                <w:lang w:eastAsia="ko-KR"/>
              </w:rPr>
            </w:pPr>
            <w:r w:rsidRPr="001348F4">
              <w:rPr>
                <w:rFonts w:ascii="Times New Roman" w:eastAsia="Times New Roman" w:hAnsi="Times New Roman" w:hint="eastAsia"/>
                <w:sz w:val="20"/>
                <w:szCs w:val="20"/>
                <w:highlight w:val="yellow"/>
                <w:lang w:eastAsia="ko-KR"/>
              </w:rPr>
              <w:t>2</w:t>
            </w:r>
            <w:r w:rsidRPr="001348F4">
              <w:rPr>
                <w:rFonts w:ascii="Times New Roman" w:eastAsia="Times New Roman" w:hAnsi="Times New Roman"/>
                <w:sz w:val="20"/>
                <w:szCs w:val="20"/>
                <w:highlight w:val="yellow"/>
                <w:lang w:eastAsia="ko-KR"/>
              </w:rPr>
              <w:t>&gt;</w:t>
            </w:r>
            <w:r w:rsidRPr="001348F4">
              <w:rPr>
                <w:rFonts w:ascii="Times New Roman" w:eastAsia="Times New Roman" w:hAnsi="Times New Roman"/>
                <w:sz w:val="20"/>
                <w:szCs w:val="20"/>
                <w:highlight w:val="yellow"/>
                <w:lang w:eastAsia="ko-KR"/>
              </w:rPr>
              <w:tab/>
            </w:r>
            <w:r w:rsidRPr="001348F4">
              <w:rPr>
                <w:rFonts w:ascii="Times New Roman" w:eastAsia="Times New Roman" w:hAnsi="Times New Roman"/>
                <w:sz w:val="20"/>
                <w:szCs w:val="20"/>
                <w:highlight w:val="yellow"/>
              </w:rPr>
              <w:t xml:space="preserve">set the </w:t>
            </w:r>
            <w:r w:rsidRPr="001348F4">
              <w:rPr>
                <w:rFonts w:ascii="Times New Roman" w:eastAsia="Times New Roman" w:hAnsi="Times New Roman"/>
                <w:i/>
                <w:iCs/>
                <w:sz w:val="20"/>
                <w:szCs w:val="20"/>
                <w:highlight w:val="yellow"/>
              </w:rPr>
              <w:t>RO_TYPE</w:t>
            </w:r>
            <w:r w:rsidRPr="001348F4">
              <w:rPr>
                <w:rFonts w:ascii="Times New Roman" w:eastAsia="Times New Roman" w:hAnsi="Times New Roman"/>
                <w:sz w:val="20"/>
                <w:szCs w:val="20"/>
                <w:highlight w:val="yellow"/>
              </w:rPr>
              <w:t xml:space="preserve"> to </w:t>
            </w:r>
            <w:r w:rsidRPr="001348F4">
              <w:rPr>
                <w:rFonts w:ascii="Times New Roman" w:eastAsia="Times New Roman" w:hAnsi="Times New Roman"/>
                <w:i/>
                <w:iCs/>
                <w:sz w:val="20"/>
                <w:szCs w:val="20"/>
                <w:highlight w:val="yellow"/>
              </w:rPr>
              <w:t>1st-RO</w:t>
            </w:r>
            <w:r w:rsidRPr="001348F4">
              <w:rPr>
                <w:rFonts w:ascii="Times New Roman" w:eastAsia="Times New Roman" w:hAnsi="Times New Roman"/>
                <w:sz w:val="20"/>
                <w:szCs w:val="20"/>
                <w:highlight w:val="yellow"/>
              </w:rPr>
              <w:t>.</w:t>
            </w:r>
          </w:p>
          <w:p w14:paraId="4A7280C9" w14:textId="77777777" w:rsidR="00286A69" w:rsidRDefault="00286A69" w:rsidP="00795350">
            <w:pPr>
              <w:pBdr>
                <w:top w:val="none" w:sz="0" w:space="0" w:color="auto"/>
                <w:left w:val="none" w:sz="0" w:space="0" w:color="auto"/>
                <w:bottom w:val="none" w:sz="0" w:space="0" w:color="auto"/>
                <w:right w:val="none" w:sz="0" w:space="0" w:color="auto"/>
                <w:between w:val="none" w:sz="0" w:space="0" w:color="auto"/>
              </w:pBdr>
              <w:rPr>
                <w:lang w:eastAsia="ko-KR"/>
              </w:rPr>
            </w:pPr>
          </w:p>
        </w:tc>
      </w:tr>
    </w:tbl>
    <w:p w14:paraId="0AC051B1" w14:textId="77777777" w:rsidR="00286A69" w:rsidRPr="00286A69" w:rsidRDefault="00286A69" w:rsidP="00286A69">
      <w:pPr>
        <w:rPr>
          <w:lang w:eastAsia="ko-KR"/>
        </w:rPr>
      </w:pPr>
    </w:p>
    <w:tbl>
      <w:tblPr>
        <w:tblStyle w:val="TableGrid"/>
        <w:tblW w:w="0" w:type="auto"/>
        <w:tblLook w:val="04A0" w:firstRow="1" w:lastRow="0" w:firstColumn="1" w:lastColumn="0" w:noHBand="0" w:noVBand="1"/>
      </w:tblPr>
      <w:tblGrid>
        <w:gridCol w:w="9629"/>
      </w:tblGrid>
      <w:tr w:rsidR="009538C6" w14:paraId="2308E97C" w14:textId="77777777" w:rsidTr="009538C6">
        <w:tc>
          <w:tcPr>
            <w:tcW w:w="9629" w:type="dxa"/>
          </w:tcPr>
          <w:p w14:paraId="1A5C9EDE" w14:textId="75A775EE" w:rsidR="009538C6" w:rsidRDefault="009538C6" w:rsidP="00765432">
            <w:pPr>
              <w:pBdr>
                <w:top w:val="none" w:sz="0" w:space="0" w:color="auto"/>
                <w:left w:val="none" w:sz="0" w:space="0" w:color="auto"/>
                <w:bottom w:val="none" w:sz="0" w:space="0" w:color="auto"/>
                <w:right w:val="none" w:sz="0" w:space="0" w:color="auto"/>
                <w:between w:val="none" w:sz="0" w:space="0" w:color="auto"/>
              </w:pBdr>
              <w:rPr>
                <w:lang w:eastAsia="ko-KR"/>
              </w:rPr>
            </w:pPr>
            <w:r>
              <w:rPr>
                <w:rFonts w:hint="eastAsia"/>
              </w:rPr>
              <w:t>TS</w:t>
            </w:r>
            <w:r>
              <w:rPr>
                <w:lang w:eastAsia="ko-KR"/>
              </w:rPr>
              <w:t xml:space="preserve"> 38.213:</w:t>
            </w:r>
            <w:r w:rsidR="00696A1E">
              <w:rPr>
                <w:lang w:eastAsia="ko-KR"/>
              </w:rPr>
              <w:t xml:space="preserve"> The modification parts are expected change of the RAN1 specification if RAN1 confirms to update the definition of </w:t>
            </w:r>
            <w:r w:rsidR="00D2380B" w:rsidRPr="00D2380B">
              <w:rPr>
                <w:lang w:eastAsia="ko-KR"/>
              </w:rPr>
              <w:t>first PRACH occasion</w:t>
            </w:r>
            <w:r w:rsidR="00D2380B">
              <w:rPr>
                <w:lang w:eastAsia="ko-KR"/>
              </w:rPr>
              <w:t>.</w:t>
            </w:r>
          </w:p>
          <w:p w14:paraId="6E4770A1" w14:textId="77777777" w:rsidR="009538C6" w:rsidRPr="00B916EC" w:rsidRDefault="009538C6" w:rsidP="009538C6">
            <w:pPr>
              <w:pStyle w:val="Heading1"/>
              <w:numPr>
                <w:ilvl w:val="0"/>
                <w:numId w:val="0"/>
              </w:numPr>
              <w:tabs>
                <w:tab w:val="left" w:pos="1134"/>
              </w:tabs>
              <w:ind w:left="432" w:hanging="432"/>
            </w:pPr>
            <w:bookmarkStart w:id="18" w:name="_Toc12021461"/>
            <w:bookmarkStart w:id="19" w:name="_Toc20311573"/>
            <w:bookmarkStart w:id="20" w:name="_Toc26719398"/>
            <w:bookmarkStart w:id="21" w:name="_Toc29894829"/>
            <w:bookmarkStart w:id="22" w:name="_Toc29899128"/>
            <w:bookmarkStart w:id="23" w:name="_Toc29899546"/>
            <w:bookmarkStart w:id="24" w:name="_Toc29917283"/>
            <w:bookmarkStart w:id="25" w:name="_Toc36498157"/>
            <w:bookmarkStart w:id="26" w:name="_Toc45699183"/>
            <w:bookmarkStart w:id="27" w:name="_Toc209629529"/>
            <w:r w:rsidRPr="00B916EC">
              <w:t>8</w:t>
            </w:r>
            <w:r w:rsidRPr="00B916EC">
              <w:rPr>
                <w:rFonts w:hint="eastAsia"/>
              </w:rPr>
              <w:tab/>
            </w:r>
            <w:r w:rsidRPr="00B916EC">
              <w:t>Random access procedure</w:t>
            </w:r>
            <w:bookmarkEnd w:id="18"/>
            <w:bookmarkEnd w:id="19"/>
            <w:bookmarkEnd w:id="20"/>
            <w:bookmarkEnd w:id="21"/>
            <w:bookmarkEnd w:id="22"/>
            <w:bookmarkEnd w:id="23"/>
            <w:bookmarkEnd w:id="24"/>
            <w:bookmarkEnd w:id="25"/>
            <w:bookmarkEnd w:id="26"/>
            <w:bookmarkEnd w:id="27"/>
          </w:p>
          <w:p w14:paraId="0AA834EB" w14:textId="77777777" w:rsidR="009538C6" w:rsidRDefault="00221E35" w:rsidP="00765432">
            <w:pPr>
              <w:pBdr>
                <w:top w:val="none" w:sz="0" w:space="0" w:color="auto"/>
                <w:left w:val="none" w:sz="0" w:space="0" w:color="auto"/>
                <w:bottom w:val="none" w:sz="0" w:space="0" w:color="auto"/>
                <w:right w:val="none" w:sz="0" w:space="0" w:color="auto"/>
                <w:between w:val="none" w:sz="0" w:space="0" w:color="auto"/>
              </w:pBdr>
              <w:rPr>
                <w:lang w:eastAsia="ko-KR"/>
              </w:rPr>
            </w:pPr>
            <w:r>
              <w:rPr>
                <w:lang w:eastAsia="ko-KR"/>
              </w:rPr>
              <w:t>…</w:t>
            </w:r>
          </w:p>
          <w:p w14:paraId="74CBC6A5" w14:textId="77777777" w:rsidR="0063293E" w:rsidRPr="00D42248" w:rsidRDefault="0063293E" w:rsidP="0063293E">
            <w:r w:rsidRPr="00D42248">
              <w:t>In the remaining of this clause, when a symbol is not stated as an SBFD symbol, the symbol is a non-SBFD symbol.</w:t>
            </w:r>
          </w:p>
          <w:p w14:paraId="4890975C" w14:textId="77777777" w:rsidR="0063293E" w:rsidRPr="00D42248" w:rsidRDefault="0063293E" w:rsidP="0063293E">
            <w:r w:rsidRPr="00D42248">
              <w:t xml:space="preserve">Prior to initiation of the physical random access procedure, Layer 1 may receive from higher layers an indication to perform a random access procedure using: </w:t>
            </w:r>
          </w:p>
          <w:p w14:paraId="6E0B8228" w14:textId="10E6F4F1" w:rsidR="0063293E" w:rsidRPr="00D42248" w:rsidRDefault="0063293E" w:rsidP="0063293E">
            <w:pPr>
              <w:pStyle w:val="B1"/>
            </w:pPr>
            <w:r w:rsidRPr="003D6928">
              <w:rPr>
                <w:highlight w:val="yellow"/>
              </w:rPr>
              <w:t>-</w:t>
            </w:r>
            <w:r w:rsidRPr="003D6928">
              <w:rPr>
                <w:highlight w:val="yellow"/>
              </w:rPr>
              <w:tab/>
            </w:r>
            <w:bookmarkStart w:id="28" w:name="OLE_LINK12"/>
            <w:r w:rsidRPr="003D6928">
              <w:rPr>
                <w:highlight w:val="yellow"/>
              </w:rPr>
              <w:t>first PRACH occasion</w:t>
            </w:r>
            <w:bookmarkEnd w:id="28"/>
            <w:r w:rsidRPr="003D6928">
              <w:rPr>
                <w:highlight w:val="yellow"/>
              </w:rPr>
              <w:t>s each including only symbols that are indicated as uplink or flexible</w:t>
            </w:r>
            <w:del w:id="29" w:author="OPPO" w:date="2025-11-07T11:54:00Z">
              <w:r w:rsidRPr="003D6928" w:rsidDel="00583B51">
                <w:rPr>
                  <w:highlight w:val="yellow"/>
                </w:rPr>
                <w:delText xml:space="preserve"> by </w:delText>
              </w:r>
              <w:r w:rsidRPr="00114424" w:rsidDel="00583B51">
                <w:rPr>
                  <w:i/>
                  <w:iCs/>
                  <w:highlight w:val="green"/>
                </w:rPr>
                <w:delText>tdd-UL-DL-ConfigurationCommon</w:delText>
              </w:r>
            </w:del>
            <w:r w:rsidRPr="00114424">
              <w:rPr>
                <w:iCs/>
                <w:highlight w:val="green"/>
              </w:rPr>
              <w:t xml:space="preserve"> </w:t>
            </w:r>
            <w:r w:rsidRPr="003D6928">
              <w:rPr>
                <w:iCs/>
                <w:highlight w:val="yellow"/>
              </w:rPr>
              <w:t>and considered as uplink for the random access procedure</w:t>
            </w:r>
            <w:r w:rsidRPr="003D6928">
              <w:rPr>
                <w:highlight w:val="yellow"/>
              </w:rPr>
              <w:t>, or</w:t>
            </w:r>
            <w:r w:rsidRPr="00D42248">
              <w:t xml:space="preserve"> </w:t>
            </w:r>
          </w:p>
          <w:p w14:paraId="4A8D1B49" w14:textId="77777777" w:rsidR="0063293E" w:rsidRPr="00D42248" w:rsidRDefault="0063293E" w:rsidP="0063293E">
            <w:pPr>
              <w:pStyle w:val="B1"/>
            </w:pPr>
            <w:r w:rsidRPr="00D42248">
              <w:t>-</w:t>
            </w:r>
            <w:r w:rsidRPr="00D42248">
              <w:tab/>
              <w:t xml:space="preserve">second PRACH occasions, that are in RBs that are both in the active UL BWP and in the UL sub-band, and associated either only with SBFD symbols that include at least one SBFD symbol indicated as downlink by </w:t>
            </w:r>
            <w:r w:rsidRPr="00D42248">
              <w:rPr>
                <w:i/>
                <w:iCs/>
              </w:rPr>
              <w:t>tdd-UL-DL-ConfigurationCommon</w:t>
            </w:r>
            <w:r w:rsidRPr="00D42248">
              <w:t xml:space="preserve"> when the UE is provided either </w:t>
            </w:r>
            <w:r w:rsidRPr="00D42248">
              <w:rPr>
                <w:i/>
              </w:rPr>
              <w:t>sbfd-RACHSingleConfig</w:t>
            </w:r>
            <w:r w:rsidRPr="00D42248">
              <w:t xml:space="preserve"> or </w:t>
            </w:r>
            <w:r w:rsidRPr="00D42248">
              <w:rPr>
                <w:i/>
              </w:rPr>
              <w:t>sbfd-RACHDualConfig</w:t>
            </w:r>
            <w:r w:rsidRPr="00D42248">
              <w:t xml:space="preserve">, or start from an SBFD symbol and end in a non-SBFD symbols when the UE is provided </w:t>
            </w:r>
            <w:r w:rsidRPr="00D42248">
              <w:rPr>
                <w:i/>
              </w:rPr>
              <w:t>sbfd-RACHDualConfig</w:t>
            </w:r>
            <w:r w:rsidRPr="00D42248">
              <w:t xml:space="preserve"> and </w:t>
            </w:r>
            <w:r w:rsidRPr="00D42248">
              <w:rPr>
                <w:i/>
              </w:rPr>
              <w:t>sbfd-RACHDualConfig-ValidROAcrossSymbolTypes</w:t>
            </w:r>
            <w:r w:rsidRPr="00D42248">
              <w:t xml:space="preserve"> </w:t>
            </w:r>
          </w:p>
          <w:p w14:paraId="5D2BBECF" w14:textId="77777777" w:rsidR="00114424" w:rsidRPr="00D42248" w:rsidRDefault="00114424" w:rsidP="00114424">
            <w:r w:rsidRPr="00D42248">
              <w:t xml:space="preserve">The procedures in clause 8.1 apply separately for the first PRACH occasions and the second PRACH occasions. Only a Type-1 random access procedure is applicable for the second PRACH occasions. </w:t>
            </w:r>
          </w:p>
          <w:p w14:paraId="773E106C" w14:textId="669C063D" w:rsidR="00221E35" w:rsidRDefault="00221E35" w:rsidP="00765432">
            <w:pPr>
              <w:pBdr>
                <w:top w:val="none" w:sz="0" w:space="0" w:color="auto"/>
                <w:left w:val="none" w:sz="0" w:space="0" w:color="auto"/>
                <w:bottom w:val="none" w:sz="0" w:space="0" w:color="auto"/>
                <w:right w:val="none" w:sz="0" w:space="0" w:color="auto"/>
                <w:between w:val="none" w:sz="0" w:space="0" w:color="auto"/>
              </w:pBdr>
              <w:rPr>
                <w:lang w:eastAsia="ko-KR"/>
              </w:rPr>
            </w:pPr>
          </w:p>
        </w:tc>
      </w:tr>
    </w:tbl>
    <w:p w14:paraId="7539CCF5" w14:textId="32195EBA" w:rsidR="00CD552A" w:rsidRDefault="008932C3" w:rsidP="007F5203">
      <w:bookmarkStart w:id="30" w:name="OLE_LINK30"/>
      <w:r>
        <w:t xml:space="preserve">According to TS 38.321, </w:t>
      </w:r>
      <w:r>
        <w:rPr>
          <w:rFonts w:hint="eastAsia"/>
        </w:rPr>
        <w:t>w</w:t>
      </w:r>
      <w:r w:rsidRPr="00114424">
        <w:t>h</w:t>
      </w:r>
      <w:r>
        <w:t xml:space="preserve">en SBFD RO is not </w:t>
      </w:r>
      <w:r>
        <w:rPr>
          <w:rFonts w:hint="eastAsia"/>
        </w:rPr>
        <w:t>confi</w:t>
      </w:r>
      <w:r>
        <w:t>gured</w:t>
      </w:r>
      <w:r w:rsidR="006B75A4">
        <w:t xml:space="preserve"> (e.g. for </w:t>
      </w:r>
      <w:r w:rsidR="00F24615">
        <w:t>FDD</w:t>
      </w:r>
      <w:r w:rsidR="006B75A4">
        <w:t>)</w:t>
      </w:r>
      <w:r>
        <w:t>, the SBFD-aware UE “</w:t>
      </w:r>
      <w:r w:rsidRPr="00EA303E">
        <w:t>set the RO_TYPE to 1st-RO</w:t>
      </w:r>
      <w:r>
        <w:t xml:space="preserve">”, i.e. </w:t>
      </w:r>
      <w:r w:rsidRPr="00114424">
        <w:t>“first PRACH occasions”</w:t>
      </w:r>
      <w:r>
        <w:t xml:space="preserve"> in </w:t>
      </w:r>
      <w:r w:rsidRPr="00114424">
        <w:t>TS 38.213</w:t>
      </w:r>
      <w:r>
        <w:t>. However, a</w:t>
      </w:r>
      <w:r w:rsidR="00CD552A" w:rsidRPr="00114424">
        <w:t xml:space="preserve">ccording TS 38.213, </w:t>
      </w:r>
      <w:r w:rsidR="003D6928" w:rsidRPr="00114424">
        <w:t xml:space="preserve">the definition of “first PRACH occasions” is for non-SBFD symbols which “are indicated as uplink or flexible by </w:t>
      </w:r>
      <w:bookmarkStart w:id="31" w:name="OLE_LINK1"/>
      <w:r w:rsidR="003D6928" w:rsidRPr="00114424">
        <w:rPr>
          <w:i/>
          <w:iCs/>
        </w:rPr>
        <w:t>tdd-UL-DL-ConfigurationCommon</w:t>
      </w:r>
      <w:bookmarkEnd w:id="31"/>
      <w:r w:rsidR="003D6928" w:rsidRPr="00114424">
        <w:t>”</w:t>
      </w:r>
      <w:r w:rsidR="00FB5BF8">
        <w:t xml:space="preserve"> (which is </w:t>
      </w:r>
      <w:r w:rsidR="0022737C">
        <w:t xml:space="preserve">not configured for </w:t>
      </w:r>
      <w:r w:rsidR="00480068">
        <w:t>F</w:t>
      </w:r>
      <w:r w:rsidR="0022737C">
        <w:t>DD and SUL</w:t>
      </w:r>
      <w:r w:rsidR="00FB5BF8">
        <w:t>)</w:t>
      </w:r>
      <w:r w:rsidR="001C17D6" w:rsidRPr="00114424">
        <w:t>.</w:t>
      </w:r>
      <w:r w:rsidR="00DB5AD5">
        <w:t xml:space="preserve"> According to the email discussion, most companies consider that we can send an LS to RAN1 to update the texts of TS 38.213 to update the definition of </w:t>
      </w:r>
      <w:r w:rsidR="0025760B" w:rsidRPr="00114424">
        <w:t>“first PRACH occasions”</w:t>
      </w:r>
      <w:r w:rsidR="0025760B">
        <w:t xml:space="preserve"> to cover the </w:t>
      </w:r>
      <w:r w:rsidR="000A27C0" w:rsidRPr="00114424">
        <w:t>non-SBFD symbols</w:t>
      </w:r>
      <w:r w:rsidR="000A27C0">
        <w:t xml:space="preserve"> for the carrier where </w:t>
      </w:r>
      <w:bookmarkStart w:id="32" w:name="OLE_LINK4"/>
      <w:bookmarkStart w:id="33" w:name="OLE_LINK2"/>
      <w:r w:rsidR="000A27C0" w:rsidRPr="00114424">
        <w:rPr>
          <w:i/>
          <w:iCs/>
        </w:rPr>
        <w:t>tdd-UL-DL-ConfigurationCommon</w:t>
      </w:r>
      <w:r w:rsidR="000A27C0">
        <w:t xml:space="preserve"> </w:t>
      </w:r>
      <w:bookmarkEnd w:id="32"/>
      <w:r w:rsidR="000A27C0">
        <w:t>is not configured</w:t>
      </w:r>
      <w:bookmarkEnd w:id="33"/>
      <w:r w:rsidR="000A27C0">
        <w:t>.</w:t>
      </w:r>
      <w:r w:rsidR="00A82485">
        <w:t xml:space="preserve"> </w:t>
      </w:r>
      <w:r w:rsidR="00A82485">
        <w:rPr>
          <w:rFonts w:hint="eastAsia"/>
        </w:rPr>
        <w:t>From</w:t>
      </w:r>
      <w:r w:rsidR="00A82485">
        <w:t xml:space="preserve"> </w:t>
      </w:r>
      <w:r w:rsidR="00A82485">
        <w:rPr>
          <w:rFonts w:hint="eastAsia"/>
        </w:rPr>
        <w:t>o</w:t>
      </w:r>
      <w:r w:rsidR="00A82485">
        <w:t>ur understanding, the expected change of the RAN1 specification would be to simply remove the configuration restriction of “</w:t>
      </w:r>
      <w:r w:rsidR="004F7820" w:rsidRPr="00114424">
        <w:rPr>
          <w:i/>
          <w:iCs/>
        </w:rPr>
        <w:t>tdd-UL-DL-ConfigurationCommon</w:t>
      </w:r>
      <w:r w:rsidR="00A82485">
        <w:t>”</w:t>
      </w:r>
      <w:r w:rsidR="004126D0">
        <w:t xml:space="preserve"> as highlighted above.</w:t>
      </w:r>
    </w:p>
    <w:bookmarkEnd w:id="30"/>
    <w:p w14:paraId="68E61AB9" w14:textId="77777777" w:rsidR="006A03A6" w:rsidRDefault="006A03A6" w:rsidP="006A03A6">
      <w:pPr>
        <w:rPr>
          <w:b/>
          <w:bCs/>
        </w:rPr>
      </w:pPr>
      <w:r>
        <w:rPr>
          <w:b/>
          <w:bCs/>
        </w:rPr>
        <w:t>Proposal 2: For [MAC-2], send an LS (as given in the annex) to RAN1, including:</w:t>
      </w:r>
    </w:p>
    <w:p w14:paraId="5E9C0BF0" w14:textId="77777777" w:rsidR="006A03A6" w:rsidRDefault="006A03A6" w:rsidP="006A03A6">
      <w:pPr>
        <w:pStyle w:val="ListParagraph"/>
        <w:numPr>
          <w:ilvl w:val="0"/>
          <w:numId w:val="26"/>
        </w:numPr>
        <w:pBdr>
          <w:top w:val="none" w:sz="0" w:space="0" w:color="auto"/>
          <w:left w:val="none" w:sz="0" w:space="0" w:color="auto"/>
          <w:bottom w:val="none" w:sz="0" w:space="0" w:color="auto"/>
          <w:right w:val="none" w:sz="0" w:space="0" w:color="auto"/>
          <w:between w:val="none" w:sz="0" w:space="0" w:color="auto"/>
        </w:pBdr>
        <w:rPr>
          <w:b/>
          <w:bCs/>
        </w:rPr>
      </w:pPr>
      <w:r>
        <w:rPr>
          <w:b/>
          <w:bCs/>
        </w:rPr>
        <w:t>Explaining the MAC specification issue that the UE can set RO_type to 1st-RO, i.e. “first PRACH occasions” in TS 38.213, when tdd-UL-DL-ConfigurationCommon is not configured (e.g. FDD, SUL, and TDD without tdd-UL-DL-ConfigurationCommon).</w:t>
      </w:r>
    </w:p>
    <w:p w14:paraId="2382E323" w14:textId="77777777" w:rsidR="006A03A6" w:rsidRDefault="006A03A6" w:rsidP="006A03A6">
      <w:pPr>
        <w:pStyle w:val="ListParagraph"/>
        <w:numPr>
          <w:ilvl w:val="0"/>
          <w:numId w:val="26"/>
        </w:numPr>
        <w:pBdr>
          <w:top w:val="none" w:sz="0" w:space="0" w:color="auto"/>
          <w:left w:val="none" w:sz="0" w:space="0" w:color="auto"/>
          <w:bottom w:val="none" w:sz="0" w:space="0" w:color="auto"/>
          <w:right w:val="none" w:sz="0" w:space="0" w:color="auto"/>
          <w:between w:val="none" w:sz="0" w:space="0" w:color="auto"/>
        </w:pBdr>
        <w:rPr>
          <w:b/>
          <w:bCs/>
        </w:rPr>
      </w:pPr>
      <w:r>
        <w:rPr>
          <w:b/>
          <w:bCs/>
        </w:rPr>
        <w:t>Requesting the update of the definition of “first PRACH occasions” in TS 38.213 to cover the non-SBFD RO(s) regardless of whether tdd-UL-DL-ConfigurationCommon is configured.</w:t>
      </w:r>
    </w:p>
    <w:p w14:paraId="6F506D3C" w14:textId="77777777" w:rsidR="006A03A6" w:rsidRDefault="006A03A6" w:rsidP="006A03A6">
      <w:pPr>
        <w:pStyle w:val="ListParagraph"/>
        <w:numPr>
          <w:ilvl w:val="0"/>
          <w:numId w:val="26"/>
        </w:numPr>
        <w:pBdr>
          <w:top w:val="none" w:sz="0" w:space="0" w:color="auto"/>
          <w:left w:val="none" w:sz="0" w:space="0" w:color="auto"/>
          <w:bottom w:val="none" w:sz="0" w:space="0" w:color="auto"/>
          <w:right w:val="none" w:sz="0" w:space="0" w:color="auto"/>
          <w:between w:val="none" w:sz="0" w:space="0" w:color="auto"/>
        </w:pBdr>
        <w:rPr>
          <w:b/>
          <w:bCs/>
        </w:rPr>
      </w:pPr>
      <w:r>
        <w:rPr>
          <w:b/>
          <w:bCs/>
        </w:rPr>
        <w:t xml:space="preserve">Asking if RAN1 has any concern on changing the definition of “first PRACH occasions”. </w:t>
      </w:r>
    </w:p>
    <w:p w14:paraId="1BE5D5DE" w14:textId="10F90ABF" w:rsidR="00697104" w:rsidRPr="00CD552A" w:rsidRDefault="00697104" w:rsidP="00C509A1">
      <w:pPr>
        <w:spacing w:beforeLines="50" w:before="120"/>
      </w:pPr>
    </w:p>
    <w:p w14:paraId="29F98C4C" w14:textId="1D9ACF32" w:rsidR="00D40785" w:rsidRDefault="00D40785" w:rsidP="00D40785">
      <w:pPr>
        <w:pStyle w:val="Heading1"/>
      </w:pPr>
      <w:r>
        <w:t>Conclusion</w:t>
      </w:r>
    </w:p>
    <w:p w14:paraId="570B8143" w14:textId="659DB790" w:rsidR="00765432" w:rsidRDefault="00765432" w:rsidP="00765432">
      <w:r>
        <w:t>According to the above analysis, we have the following proposals</w:t>
      </w:r>
      <w:r w:rsidR="00542FBC">
        <w:t>.</w:t>
      </w:r>
    </w:p>
    <w:p w14:paraId="06D12807" w14:textId="77777777" w:rsidR="002B2FC7" w:rsidRPr="008F4ED4" w:rsidRDefault="002B2FC7" w:rsidP="002B2FC7">
      <w:pPr>
        <w:keepNext/>
        <w:rPr>
          <w:b/>
          <w:bCs/>
        </w:rPr>
      </w:pPr>
      <w:r w:rsidRPr="008F4ED4">
        <w:rPr>
          <w:b/>
          <w:bCs/>
        </w:rPr>
        <w:t>Proposal 1: No need to resolve “[MAC-1] Simultaneous Fallbacks of RO Type and Msg1 Repetition Number”, i.e. no MAC specification change.</w:t>
      </w:r>
    </w:p>
    <w:p w14:paraId="3F6E387A" w14:textId="55018CB8" w:rsidR="00651203" w:rsidRDefault="00651203" w:rsidP="00651203">
      <w:pPr>
        <w:rPr>
          <w:b/>
          <w:bCs/>
        </w:rPr>
      </w:pPr>
      <w:bookmarkStart w:id="34" w:name="OLE_LINK13"/>
      <w:r w:rsidRPr="00615A3A">
        <w:rPr>
          <w:b/>
          <w:bCs/>
        </w:rPr>
        <w:t xml:space="preserve">Proposal 2: </w:t>
      </w:r>
      <w:r w:rsidR="0080615C">
        <w:rPr>
          <w:b/>
          <w:bCs/>
        </w:rPr>
        <w:t xml:space="preserve">For [MAC-2], </w:t>
      </w:r>
      <w:r w:rsidR="00614CC7">
        <w:rPr>
          <w:b/>
          <w:bCs/>
        </w:rPr>
        <w:t>s</w:t>
      </w:r>
      <w:r w:rsidRPr="00615A3A">
        <w:rPr>
          <w:b/>
          <w:bCs/>
        </w:rPr>
        <w:t>end an LS</w:t>
      </w:r>
      <w:r>
        <w:rPr>
          <w:b/>
          <w:bCs/>
        </w:rPr>
        <w:t xml:space="preserve"> (as given in the annex)</w:t>
      </w:r>
      <w:r w:rsidRPr="00615A3A">
        <w:rPr>
          <w:b/>
          <w:bCs/>
        </w:rPr>
        <w:t xml:space="preserve"> to RAN1, </w:t>
      </w:r>
      <w:r>
        <w:rPr>
          <w:b/>
          <w:bCs/>
        </w:rPr>
        <w:t>including:</w:t>
      </w:r>
    </w:p>
    <w:p w14:paraId="0279712C" w14:textId="77777777" w:rsidR="00651203" w:rsidRPr="00EE73EC" w:rsidRDefault="00651203" w:rsidP="00651203">
      <w:pPr>
        <w:pStyle w:val="ListParagraph"/>
        <w:numPr>
          <w:ilvl w:val="0"/>
          <w:numId w:val="25"/>
        </w:numPr>
        <w:rPr>
          <w:b/>
          <w:bCs/>
        </w:rPr>
      </w:pPr>
      <w:r>
        <w:rPr>
          <w:b/>
          <w:bCs/>
        </w:rPr>
        <w:t>Explaining t</w:t>
      </w:r>
      <w:r w:rsidRPr="00EE73EC">
        <w:rPr>
          <w:b/>
          <w:bCs/>
        </w:rPr>
        <w:t xml:space="preserve">he MAC specification issue that the UE can set RO_type to </w:t>
      </w:r>
      <w:r w:rsidRPr="005B1D08">
        <w:rPr>
          <w:b/>
          <w:bCs/>
        </w:rPr>
        <w:t>1st-RO, i.e. “first PRACH occasions” in TS 38.213</w:t>
      </w:r>
      <w:r w:rsidRPr="005B1D08">
        <w:rPr>
          <w:rFonts w:hint="eastAsia"/>
          <w:b/>
          <w:bCs/>
        </w:rPr>
        <w:t>,</w:t>
      </w:r>
      <w:r w:rsidRPr="005B1D08">
        <w:rPr>
          <w:b/>
          <w:bCs/>
        </w:rPr>
        <w:t xml:space="preserve"> when tdd-UL-DL-ConfigurationCommon is not configured (e.g. FDD, SUL, and TDD without tdd-UL-DL-ConfigurationCommon).</w:t>
      </w:r>
    </w:p>
    <w:p w14:paraId="07F75817" w14:textId="77777777" w:rsidR="00651203" w:rsidRDefault="00651203" w:rsidP="00651203">
      <w:pPr>
        <w:pStyle w:val="ListParagraph"/>
        <w:numPr>
          <w:ilvl w:val="0"/>
          <w:numId w:val="25"/>
        </w:numPr>
        <w:rPr>
          <w:b/>
          <w:bCs/>
        </w:rPr>
      </w:pPr>
      <w:r>
        <w:rPr>
          <w:b/>
          <w:bCs/>
        </w:rPr>
        <w:t>Requesting t</w:t>
      </w:r>
      <w:r w:rsidRPr="00B6565A">
        <w:rPr>
          <w:b/>
          <w:bCs/>
        </w:rPr>
        <w:t>he update of the definition of “first PRACH occasions” in TS 38.213</w:t>
      </w:r>
      <w:r>
        <w:rPr>
          <w:b/>
          <w:bCs/>
        </w:rPr>
        <w:t xml:space="preserve"> to cover </w:t>
      </w:r>
      <w:r w:rsidRPr="001C52D1">
        <w:rPr>
          <w:b/>
          <w:bCs/>
        </w:rPr>
        <w:t>the non-SBFD RO</w:t>
      </w:r>
      <w:r>
        <w:rPr>
          <w:b/>
          <w:bCs/>
        </w:rPr>
        <w:t>(s)</w:t>
      </w:r>
      <w:r w:rsidRPr="001C52D1">
        <w:rPr>
          <w:b/>
          <w:bCs/>
        </w:rPr>
        <w:t xml:space="preserve"> regardless of whether tdd-UL-DL-ConfigurationCommon is configured</w:t>
      </w:r>
      <w:r>
        <w:rPr>
          <w:b/>
          <w:bCs/>
        </w:rPr>
        <w:t>.</w:t>
      </w:r>
    </w:p>
    <w:p w14:paraId="36FB1930" w14:textId="77777777" w:rsidR="00651203" w:rsidRPr="00B6565A" w:rsidRDefault="00651203" w:rsidP="00651203">
      <w:pPr>
        <w:pStyle w:val="ListParagraph"/>
        <w:numPr>
          <w:ilvl w:val="0"/>
          <w:numId w:val="25"/>
        </w:numPr>
        <w:rPr>
          <w:b/>
          <w:bCs/>
        </w:rPr>
      </w:pPr>
      <w:r>
        <w:rPr>
          <w:b/>
          <w:bCs/>
        </w:rPr>
        <w:t>Asking if RAN1 has any concern on</w:t>
      </w:r>
      <w:r w:rsidRPr="00B6565A">
        <w:rPr>
          <w:b/>
          <w:bCs/>
        </w:rPr>
        <w:t xml:space="preserve"> changing the definition of “first PRACH occasions”. </w:t>
      </w:r>
    </w:p>
    <w:bookmarkEnd w:id="34"/>
    <w:p w14:paraId="6E97F4EA" w14:textId="77777777" w:rsidR="00A35039" w:rsidRPr="00765432" w:rsidRDefault="00A35039" w:rsidP="00765432"/>
    <w:p w14:paraId="2C27C870" w14:textId="77777777" w:rsidR="00B339C8" w:rsidRDefault="00B339C8" w:rsidP="00B339C8">
      <w:pPr>
        <w:pStyle w:val="Heading1"/>
      </w:pPr>
      <w:r>
        <w:rPr>
          <w:rFonts w:hint="eastAsia"/>
        </w:rPr>
        <w:t>R</w:t>
      </w:r>
      <w:r>
        <w:t>eference</w:t>
      </w:r>
    </w:p>
    <w:p w14:paraId="72D4C549" w14:textId="76167A27" w:rsidR="00795910" w:rsidRPr="000D318F" w:rsidRDefault="00DB54EC" w:rsidP="00783E2C">
      <w:r w:rsidRPr="000D318F">
        <w:rPr>
          <w:rFonts w:hint="eastAsia"/>
        </w:rPr>
        <w:t>[</w:t>
      </w:r>
      <w:r w:rsidRPr="000D318F">
        <w:t>1]</w:t>
      </w:r>
      <w:r>
        <w:t xml:space="preserve"> </w:t>
      </w:r>
      <w:r w:rsidR="00B83E27">
        <w:t>[Post131bis][212][SBFD] CR for TS 38.321 (Samsung)</w:t>
      </w:r>
    </w:p>
    <w:p w14:paraId="7D4D339F" w14:textId="15C2659B" w:rsidR="007F3FFE" w:rsidRDefault="007F3FFE" w:rsidP="000D318F">
      <w:pPr>
        <w:spacing w:beforeLines="50" w:before="120"/>
        <w:rPr>
          <w:rFonts w:eastAsia="等线"/>
          <w:lang w:val="en-US"/>
        </w:rPr>
      </w:pPr>
    </w:p>
    <w:p w14:paraId="5DC0B51D" w14:textId="0A2DF250" w:rsidR="007F3FFE" w:rsidRDefault="00C4745A" w:rsidP="008C5A71">
      <w:pPr>
        <w:pStyle w:val="Heading1"/>
        <w:rPr>
          <w:color w:val="000000"/>
        </w:rPr>
      </w:pPr>
      <w:r>
        <w:rPr>
          <w:color w:val="000000"/>
        </w:rPr>
        <w:t>Annex</w:t>
      </w:r>
      <w:r w:rsidR="00411169">
        <w:rPr>
          <w:color w:val="000000"/>
        </w:rPr>
        <w:t xml:space="preserve"> for draft LS to RAN1</w:t>
      </w:r>
    </w:p>
    <w:p w14:paraId="2A62F054" w14:textId="6D96840C" w:rsidR="00F2394B" w:rsidRDefault="00F2394B" w:rsidP="00F2394B"/>
    <w:p w14:paraId="6554C86C" w14:textId="751E15C3" w:rsidR="00C4745A" w:rsidRDefault="00C4745A" w:rsidP="000D318F">
      <w:pPr>
        <w:spacing w:beforeLines="50" w:before="120"/>
        <w:rPr>
          <w:color w:val="000000"/>
        </w:rPr>
      </w:pPr>
    </w:p>
    <w:p w14:paraId="5AD7908A" w14:textId="6B1F9C01" w:rsidR="00052BBB" w:rsidRPr="008C0CC9" w:rsidRDefault="00052BBB" w:rsidP="00052BBB">
      <w:pPr>
        <w:pStyle w:val="CRCoverPage"/>
        <w:tabs>
          <w:tab w:val="right" w:pos="9639"/>
        </w:tabs>
        <w:spacing w:after="0"/>
        <w:jc w:val="center"/>
        <w:rPr>
          <w:rFonts w:cs="Arial"/>
          <w:b/>
          <w:sz w:val="22"/>
          <w:lang w:val="en-US"/>
        </w:rPr>
      </w:pPr>
      <w:r w:rsidRPr="008C0CC9">
        <w:rPr>
          <w:rFonts w:cs="Arial"/>
          <w:b/>
          <w:sz w:val="22"/>
          <w:lang w:val="en-US"/>
        </w:rPr>
        <w:t>3GPP TSG-RAN WG2 Meeting #1</w:t>
      </w:r>
      <w:r>
        <w:rPr>
          <w:rFonts w:cs="Arial"/>
          <w:b/>
          <w:sz w:val="22"/>
          <w:lang w:val="en-US"/>
        </w:rPr>
        <w:t>32</w:t>
      </w:r>
      <w:r w:rsidRPr="008C0CC9">
        <w:rPr>
          <w:rFonts w:cs="Arial"/>
          <w:b/>
          <w:sz w:val="22"/>
          <w:lang w:val="en-US"/>
        </w:rPr>
        <w:tab/>
      </w:r>
      <w:r w:rsidRPr="00477A98">
        <w:rPr>
          <w:rFonts w:cs="Arial"/>
          <w:b/>
          <w:sz w:val="22"/>
          <w:lang w:val="en-US"/>
        </w:rPr>
        <w:t>R2-250</w:t>
      </w:r>
      <w:r w:rsidR="008A374E">
        <w:rPr>
          <w:rFonts w:cs="Arial"/>
          <w:b/>
          <w:sz w:val="22"/>
          <w:lang w:val="en-US"/>
        </w:rPr>
        <w:t>xxxx</w:t>
      </w:r>
    </w:p>
    <w:p w14:paraId="1AD0E6CF" w14:textId="77777777" w:rsidR="00052BBB" w:rsidRPr="004475D1" w:rsidRDefault="00052BBB" w:rsidP="00052BBB">
      <w:pPr>
        <w:pStyle w:val="CRCoverPage"/>
        <w:tabs>
          <w:tab w:val="right" w:pos="9639"/>
        </w:tabs>
        <w:spacing w:after="0"/>
        <w:rPr>
          <w:rFonts w:cs="Arial"/>
          <w:b/>
          <w:sz w:val="22"/>
          <w:lang w:val="en-US"/>
        </w:rPr>
      </w:pPr>
      <w:r>
        <w:rPr>
          <w:rFonts w:cs="Arial"/>
          <w:b/>
          <w:sz w:val="22"/>
          <w:lang w:val="en-US"/>
        </w:rPr>
        <w:t>Dallas</w:t>
      </w:r>
      <w:r w:rsidRPr="009A566A">
        <w:rPr>
          <w:rFonts w:cs="Arial"/>
          <w:b/>
          <w:sz w:val="22"/>
          <w:lang w:val="en-US"/>
        </w:rPr>
        <w:t xml:space="preserve">, </w:t>
      </w:r>
      <w:r>
        <w:rPr>
          <w:rFonts w:cs="Arial" w:hint="eastAsia"/>
          <w:b/>
          <w:sz w:val="22"/>
          <w:lang w:val="en-US" w:eastAsia="zh-CN"/>
        </w:rPr>
        <w:t>USA</w:t>
      </w:r>
      <w:r w:rsidRPr="009A566A">
        <w:rPr>
          <w:rFonts w:cs="Arial"/>
          <w:b/>
          <w:sz w:val="22"/>
          <w:lang w:val="en-US"/>
        </w:rPr>
        <w:t xml:space="preserve">, </w:t>
      </w:r>
      <w:r>
        <w:rPr>
          <w:rFonts w:cs="Arial"/>
          <w:b/>
          <w:sz w:val="22"/>
          <w:lang w:val="en-US"/>
        </w:rPr>
        <w:t>Nov</w:t>
      </w:r>
      <w:r w:rsidRPr="009A566A">
        <w:rPr>
          <w:rFonts w:cs="Arial"/>
          <w:b/>
          <w:sz w:val="22"/>
          <w:lang w:val="en-US"/>
        </w:rPr>
        <w:t>. 1</w:t>
      </w:r>
      <w:r>
        <w:rPr>
          <w:rFonts w:cs="Arial"/>
          <w:b/>
          <w:sz w:val="22"/>
          <w:lang w:val="en-US"/>
        </w:rPr>
        <w:t>7</w:t>
      </w:r>
      <w:r w:rsidRPr="009A566A">
        <w:rPr>
          <w:rFonts w:cs="Arial"/>
          <w:b/>
          <w:sz w:val="22"/>
          <w:vertAlign w:val="superscript"/>
          <w:lang w:val="en-US"/>
        </w:rPr>
        <w:t>th</w:t>
      </w:r>
      <w:r>
        <w:rPr>
          <w:rFonts w:cs="Arial"/>
          <w:b/>
          <w:sz w:val="22"/>
          <w:vertAlign w:val="superscript"/>
          <w:lang w:val="en-US"/>
        </w:rPr>
        <w:t xml:space="preserve"> </w:t>
      </w:r>
      <w:r w:rsidRPr="009A566A">
        <w:rPr>
          <w:rFonts w:cs="Arial"/>
          <w:b/>
          <w:sz w:val="22"/>
          <w:lang w:val="en-US"/>
        </w:rPr>
        <w:t>-</w:t>
      </w:r>
      <w:r>
        <w:rPr>
          <w:rFonts w:cs="Arial"/>
          <w:b/>
          <w:sz w:val="22"/>
          <w:lang w:val="en-US"/>
        </w:rPr>
        <w:t xml:space="preserve"> 21</w:t>
      </w:r>
      <w:r w:rsidRPr="009A566A">
        <w:rPr>
          <w:rFonts w:cs="Arial"/>
          <w:b/>
          <w:sz w:val="22"/>
          <w:vertAlign w:val="superscript"/>
          <w:lang w:val="en-US"/>
        </w:rPr>
        <w:t>th</w:t>
      </w:r>
      <w:r w:rsidRPr="009A566A">
        <w:rPr>
          <w:rFonts w:cs="Arial"/>
          <w:b/>
          <w:sz w:val="22"/>
          <w:lang w:val="en-US"/>
        </w:rPr>
        <w:t>,</w:t>
      </w:r>
      <w:r w:rsidRPr="008C0CC9">
        <w:rPr>
          <w:rFonts w:cs="Arial"/>
          <w:b/>
          <w:sz w:val="22"/>
          <w:lang w:val="en-US"/>
        </w:rPr>
        <w:t xml:space="preserve"> 202</w:t>
      </w:r>
      <w:r>
        <w:rPr>
          <w:rFonts w:cs="Arial"/>
          <w:b/>
          <w:sz w:val="22"/>
          <w:lang w:val="en-US"/>
        </w:rPr>
        <w:t>5</w:t>
      </w:r>
    </w:p>
    <w:p w14:paraId="7193FD44" w14:textId="54584EE5" w:rsidR="0087096E" w:rsidRPr="0087096E" w:rsidRDefault="0087096E" w:rsidP="0087096E">
      <w:pPr>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cs="Arial"/>
          <w:b/>
          <w:sz w:val="28"/>
          <w:szCs w:val="28"/>
          <w:lang w:eastAsia="en-US"/>
        </w:rPr>
      </w:pPr>
      <w:r w:rsidRPr="0087096E">
        <w:rPr>
          <w:rFonts w:eastAsia="Times New Roman" w:cs="Arial"/>
          <w:b/>
          <w:sz w:val="28"/>
          <w:szCs w:val="28"/>
          <w:lang w:eastAsia="en-US"/>
        </w:rPr>
        <w:tab/>
      </w:r>
      <w:r w:rsidRPr="0087096E">
        <w:rPr>
          <w:rFonts w:eastAsia="Times New Roman" w:cs="Arial"/>
          <w:b/>
          <w:sz w:val="28"/>
          <w:szCs w:val="28"/>
          <w:lang w:eastAsia="en-US"/>
        </w:rPr>
        <w:tab/>
      </w:r>
      <w:r w:rsidRPr="0087096E">
        <w:rPr>
          <w:rFonts w:eastAsia="Times New Roman" w:cs="Arial"/>
          <w:b/>
          <w:sz w:val="28"/>
          <w:szCs w:val="28"/>
          <w:lang w:eastAsia="en-US"/>
        </w:rPr>
        <w:tab/>
      </w:r>
      <w:r w:rsidRPr="0087096E">
        <w:rPr>
          <w:rFonts w:eastAsia="Times New Roman" w:cs="Arial"/>
          <w:b/>
          <w:sz w:val="28"/>
          <w:szCs w:val="28"/>
          <w:lang w:eastAsia="en-US"/>
        </w:rPr>
        <w:tab/>
      </w:r>
    </w:p>
    <w:p w14:paraId="556803CD" w14:textId="77777777" w:rsidR="0087096E" w:rsidRPr="0087096E" w:rsidRDefault="0087096E" w:rsidP="0087096E">
      <w:pPr>
        <w:keepLines/>
        <w:pBdr>
          <w:top w:val="none" w:sz="0" w:space="0" w:color="auto"/>
          <w:left w:val="none" w:sz="0" w:space="0" w:color="auto"/>
          <w:bottom w:val="none" w:sz="0" w:space="0" w:color="auto"/>
          <w:right w:val="none" w:sz="0" w:space="0" w:color="auto"/>
          <w:between w:val="none" w:sz="0" w:space="0" w:color="auto"/>
        </w:pBdr>
        <w:tabs>
          <w:tab w:val="left" w:pos="567"/>
        </w:tabs>
        <w:overflowPunct/>
        <w:autoSpaceDE/>
        <w:autoSpaceDN/>
        <w:adjustRightInd/>
        <w:spacing w:after="0"/>
        <w:jc w:val="left"/>
        <w:rPr>
          <w:rFonts w:cs="Arial"/>
          <w:sz w:val="20"/>
          <w:szCs w:val="20"/>
          <w:lang w:eastAsia="en-US"/>
        </w:rPr>
      </w:pPr>
      <w:r w:rsidRPr="0087096E">
        <w:rPr>
          <w:rFonts w:cs="Arial"/>
          <w:b/>
          <w:sz w:val="28"/>
          <w:szCs w:val="28"/>
          <w:lang w:eastAsia="en-US"/>
        </w:rPr>
        <w:tab/>
      </w:r>
      <w:r w:rsidRPr="0087096E">
        <w:rPr>
          <w:rFonts w:cs="Arial"/>
          <w:b/>
          <w:sz w:val="28"/>
          <w:szCs w:val="28"/>
          <w:lang w:eastAsia="en-US"/>
        </w:rPr>
        <w:tab/>
      </w:r>
      <w:r w:rsidRPr="0087096E">
        <w:rPr>
          <w:rFonts w:cs="Arial"/>
          <w:b/>
          <w:sz w:val="28"/>
          <w:szCs w:val="28"/>
          <w:lang w:eastAsia="en-US"/>
        </w:rPr>
        <w:tab/>
      </w:r>
      <w:r w:rsidRPr="0087096E">
        <w:rPr>
          <w:rFonts w:cs="Arial"/>
          <w:b/>
          <w:sz w:val="28"/>
          <w:szCs w:val="28"/>
          <w:lang w:eastAsia="en-US"/>
        </w:rPr>
        <w:tab/>
      </w:r>
    </w:p>
    <w:p w14:paraId="1266B11B" w14:textId="2F6A9A5F" w:rsidR="0087096E" w:rsidRPr="0087096E" w:rsidRDefault="0087096E" w:rsidP="0087096E">
      <w:pPr>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eastAsia="Times New Roman" w:cs="Arial"/>
          <w:bCs/>
          <w:sz w:val="20"/>
          <w:szCs w:val="20"/>
          <w:lang w:eastAsia="en-US"/>
        </w:rPr>
      </w:pPr>
      <w:r w:rsidRPr="0087096E">
        <w:rPr>
          <w:rFonts w:eastAsia="等线" w:cs="Arial"/>
          <w:b/>
          <w:sz w:val="20"/>
          <w:szCs w:val="20"/>
          <w:lang w:eastAsia="ja-JP"/>
        </w:rPr>
        <w:t>Title:</w:t>
      </w:r>
      <w:r w:rsidRPr="0087096E">
        <w:rPr>
          <w:rFonts w:eastAsia="等线" w:cs="Arial"/>
          <w:b/>
          <w:sz w:val="20"/>
          <w:szCs w:val="20"/>
          <w:lang w:eastAsia="ja-JP"/>
        </w:rPr>
        <w:tab/>
      </w:r>
      <w:r w:rsidRPr="0087096E">
        <w:rPr>
          <w:rFonts w:eastAsia="等线" w:cs="Arial"/>
          <w:b/>
          <w:sz w:val="20"/>
          <w:szCs w:val="20"/>
          <w:lang w:eastAsia="ja-JP"/>
        </w:rPr>
        <w:tab/>
        <w:t xml:space="preserve">        </w:t>
      </w:r>
      <w:r w:rsidRPr="0087096E">
        <w:rPr>
          <w:rFonts w:eastAsia="等线" w:cs="Arial"/>
          <w:b/>
          <w:color w:val="FF0000"/>
          <w:sz w:val="20"/>
          <w:szCs w:val="20"/>
          <w:lang w:eastAsia="ja-JP"/>
        </w:rPr>
        <w:t xml:space="preserve"> DRAFT </w:t>
      </w:r>
      <w:r w:rsidRPr="0087096E">
        <w:rPr>
          <w:rFonts w:eastAsia="Times New Roman" w:cs="Arial"/>
          <w:bCs/>
          <w:sz w:val="20"/>
          <w:szCs w:val="20"/>
          <w:lang w:eastAsia="en-US"/>
        </w:rPr>
        <w:t xml:space="preserve">LS on </w:t>
      </w:r>
      <w:r w:rsidR="00A42232">
        <w:rPr>
          <w:rFonts w:eastAsia="Times New Roman" w:cs="Arial"/>
          <w:bCs/>
          <w:sz w:val="20"/>
          <w:szCs w:val="20"/>
          <w:lang w:eastAsia="en-US"/>
        </w:rPr>
        <w:t xml:space="preserve">the definition of first </w:t>
      </w:r>
      <w:r w:rsidR="00CD54DA">
        <w:rPr>
          <w:rFonts w:eastAsia="Times New Roman" w:cs="Arial"/>
          <w:bCs/>
          <w:sz w:val="20"/>
          <w:szCs w:val="20"/>
          <w:lang w:eastAsia="en-US"/>
        </w:rPr>
        <w:t xml:space="preserve">PRACH </w:t>
      </w:r>
      <w:r w:rsidR="003054C7">
        <w:rPr>
          <w:rFonts w:eastAsia="Times New Roman" w:cs="Arial"/>
          <w:bCs/>
          <w:sz w:val="20"/>
          <w:szCs w:val="20"/>
          <w:lang w:eastAsia="en-US"/>
        </w:rPr>
        <w:t>occasion</w:t>
      </w:r>
      <w:r w:rsidRPr="0087096E">
        <w:rPr>
          <w:rFonts w:eastAsia="Times New Roman" w:cs="Arial"/>
          <w:bCs/>
          <w:sz w:val="20"/>
          <w:szCs w:val="20"/>
          <w:lang w:eastAsia="en-US"/>
        </w:rPr>
        <w:t xml:space="preserve"> </w:t>
      </w:r>
    </w:p>
    <w:p w14:paraId="08A5264A" w14:textId="77777777" w:rsidR="0087096E" w:rsidRPr="0087096E" w:rsidRDefault="0087096E" w:rsidP="0087096E">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60"/>
        <w:ind w:left="1985" w:hanging="1985"/>
        <w:jc w:val="left"/>
        <w:rPr>
          <w:rFonts w:cs="Arial"/>
          <w:bCs/>
          <w:sz w:val="20"/>
          <w:szCs w:val="20"/>
          <w:lang w:eastAsia="en-US"/>
        </w:rPr>
      </w:pPr>
    </w:p>
    <w:p w14:paraId="42BA9151" w14:textId="77777777" w:rsidR="0087096E" w:rsidRPr="0087096E" w:rsidRDefault="0087096E" w:rsidP="0087096E">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60"/>
        <w:ind w:left="1985" w:hanging="1985"/>
        <w:jc w:val="left"/>
        <w:rPr>
          <w:rFonts w:cs="Arial"/>
          <w:bCs/>
          <w:sz w:val="20"/>
          <w:szCs w:val="20"/>
          <w:lang w:eastAsia="en-US"/>
        </w:rPr>
      </w:pPr>
      <w:r w:rsidRPr="0087096E">
        <w:rPr>
          <w:rFonts w:cs="Arial"/>
          <w:b/>
          <w:sz w:val="20"/>
          <w:szCs w:val="20"/>
          <w:lang w:eastAsia="en-US"/>
        </w:rPr>
        <w:t>Response to:</w:t>
      </w:r>
      <w:r w:rsidRPr="0087096E">
        <w:rPr>
          <w:rFonts w:cs="Arial"/>
          <w:bCs/>
          <w:sz w:val="20"/>
          <w:szCs w:val="20"/>
          <w:lang w:eastAsia="en-US"/>
        </w:rPr>
        <w:tab/>
      </w:r>
    </w:p>
    <w:p w14:paraId="0A659F41" w14:textId="50D67955" w:rsidR="0087096E" w:rsidRPr="0087096E" w:rsidRDefault="0087096E" w:rsidP="0087096E">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60"/>
        <w:ind w:left="1985" w:hanging="1985"/>
        <w:jc w:val="left"/>
        <w:rPr>
          <w:rFonts w:cs="Arial"/>
          <w:bCs/>
          <w:sz w:val="20"/>
          <w:szCs w:val="20"/>
          <w:lang w:eastAsia="en-US"/>
        </w:rPr>
      </w:pPr>
      <w:r w:rsidRPr="0087096E">
        <w:rPr>
          <w:rFonts w:cs="Arial"/>
          <w:b/>
          <w:sz w:val="20"/>
          <w:szCs w:val="20"/>
          <w:lang w:eastAsia="en-US"/>
        </w:rPr>
        <w:t>Release:</w:t>
      </w:r>
      <w:r w:rsidRPr="0087096E">
        <w:rPr>
          <w:rFonts w:cs="Arial"/>
          <w:bCs/>
          <w:sz w:val="20"/>
          <w:szCs w:val="20"/>
          <w:lang w:eastAsia="en-US"/>
        </w:rPr>
        <w:tab/>
        <w:t>Rel-</w:t>
      </w:r>
      <w:r w:rsidR="002F6148">
        <w:rPr>
          <w:rFonts w:cs="Arial"/>
          <w:bCs/>
          <w:sz w:val="20"/>
          <w:szCs w:val="20"/>
          <w:lang w:eastAsia="en-US"/>
        </w:rPr>
        <w:t>19</w:t>
      </w:r>
    </w:p>
    <w:p w14:paraId="779B3762" w14:textId="734BC74B" w:rsidR="0087096E" w:rsidRPr="0087096E" w:rsidRDefault="0087096E" w:rsidP="0087096E">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60"/>
        <w:ind w:left="1985" w:hanging="1985"/>
        <w:jc w:val="left"/>
        <w:rPr>
          <w:rFonts w:cs="Arial"/>
          <w:bCs/>
          <w:sz w:val="20"/>
          <w:szCs w:val="20"/>
          <w:lang w:eastAsia="en-US"/>
        </w:rPr>
      </w:pPr>
      <w:r w:rsidRPr="0087096E">
        <w:rPr>
          <w:rFonts w:cs="Arial"/>
          <w:b/>
          <w:sz w:val="20"/>
          <w:szCs w:val="20"/>
          <w:lang w:eastAsia="en-US"/>
        </w:rPr>
        <w:t>Work Item:</w:t>
      </w:r>
      <w:r w:rsidRPr="0087096E">
        <w:rPr>
          <w:rFonts w:cs="Arial"/>
          <w:bCs/>
          <w:sz w:val="20"/>
          <w:szCs w:val="20"/>
          <w:lang w:eastAsia="en-US"/>
        </w:rPr>
        <w:tab/>
      </w:r>
      <w:r w:rsidR="004867EC" w:rsidRPr="004867EC">
        <w:rPr>
          <w:rFonts w:cs="Arial"/>
          <w:bCs/>
          <w:sz w:val="20"/>
          <w:szCs w:val="20"/>
          <w:lang w:eastAsia="en-US"/>
        </w:rPr>
        <w:t>NR_duplex_evo-Core</w:t>
      </w:r>
    </w:p>
    <w:p w14:paraId="18A8A257" w14:textId="77777777" w:rsidR="0087096E" w:rsidRPr="0087096E" w:rsidRDefault="0087096E" w:rsidP="0087096E">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60"/>
        <w:ind w:left="1985" w:hanging="1985"/>
        <w:jc w:val="left"/>
        <w:rPr>
          <w:rFonts w:cs="Arial"/>
          <w:b/>
          <w:sz w:val="20"/>
          <w:szCs w:val="20"/>
          <w:lang w:eastAsia="en-US"/>
        </w:rPr>
      </w:pPr>
    </w:p>
    <w:p w14:paraId="1868A146" w14:textId="79659094" w:rsidR="0087096E" w:rsidRPr="0087096E" w:rsidRDefault="0087096E" w:rsidP="0087096E">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60"/>
        <w:ind w:left="1985" w:hanging="1985"/>
        <w:jc w:val="left"/>
        <w:rPr>
          <w:rFonts w:cs="Arial"/>
          <w:bCs/>
          <w:sz w:val="20"/>
          <w:szCs w:val="20"/>
          <w:lang w:eastAsia="en-US"/>
        </w:rPr>
      </w:pPr>
      <w:r w:rsidRPr="0087096E">
        <w:rPr>
          <w:rFonts w:cs="Arial"/>
          <w:b/>
          <w:sz w:val="20"/>
          <w:szCs w:val="20"/>
          <w:lang w:eastAsia="en-US"/>
        </w:rPr>
        <w:t>Source:</w:t>
      </w:r>
      <w:r w:rsidRPr="0087096E">
        <w:rPr>
          <w:rFonts w:cs="Arial"/>
          <w:bCs/>
          <w:sz w:val="20"/>
          <w:szCs w:val="20"/>
          <w:lang w:eastAsia="en-US"/>
        </w:rPr>
        <w:tab/>
        <w:t>RAN2</w:t>
      </w:r>
    </w:p>
    <w:p w14:paraId="00FFC0B7" w14:textId="637CFF7C" w:rsidR="0087096E" w:rsidRPr="0087096E" w:rsidRDefault="0087096E" w:rsidP="0087096E">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60"/>
        <w:ind w:left="1985" w:hanging="1985"/>
        <w:jc w:val="left"/>
        <w:rPr>
          <w:rFonts w:cs="Arial"/>
          <w:bCs/>
          <w:sz w:val="20"/>
          <w:szCs w:val="20"/>
          <w:lang w:val="fi-FI" w:eastAsia="en-US"/>
        </w:rPr>
      </w:pPr>
      <w:r w:rsidRPr="0087096E">
        <w:rPr>
          <w:rFonts w:cs="Arial"/>
          <w:b/>
          <w:sz w:val="20"/>
          <w:szCs w:val="20"/>
          <w:lang w:val="fi-FI" w:eastAsia="en-US"/>
        </w:rPr>
        <w:t>To:</w:t>
      </w:r>
      <w:r w:rsidRPr="0087096E">
        <w:rPr>
          <w:rFonts w:cs="Arial"/>
          <w:bCs/>
          <w:sz w:val="20"/>
          <w:szCs w:val="20"/>
          <w:lang w:val="fi-FI" w:eastAsia="en-US"/>
        </w:rPr>
        <w:tab/>
      </w:r>
      <w:r w:rsidR="002965AA">
        <w:rPr>
          <w:rFonts w:cs="Arial"/>
          <w:bCs/>
          <w:sz w:val="20"/>
          <w:szCs w:val="20"/>
          <w:lang w:val="fi-FI" w:eastAsia="en-US"/>
        </w:rPr>
        <w:t>RAN1</w:t>
      </w:r>
    </w:p>
    <w:p w14:paraId="6E90EE7D" w14:textId="36C2A7DA" w:rsidR="0087096E" w:rsidRPr="0087096E" w:rsidRDefault="0087096E" w:rsidP="0087096E">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60"/>
        <w:ind w:left="1985" w:hanging="1985"/>
        <w:jc w:val="left"/>
        <w:rPr>
          <w:rFonts w:cs="Arial"/>
          <w:bCs/>
          <w:sz w:val="20"/>
          <w:szCs w:val="20"/>
          <w:lang w:val="fi-FI" w:eastAsia="en-US"/>
        </w:rPr>
      </w:pPr>
      <w:r w:rsidRPr="0087096E">
        <w:rPr>
          <w:rFonts w:cs="Arial"/>
          <w:b/>
          <w:sz w:val="20"/>
          <w:szCs w:val="20"/>
          <w:lang w:val="fi-FI" w:eastAsia="en-US"/>
        </w:rPr>
        <w:t>Cc:</w:t>
      </w:r>
      <w:r w:rsidRPr="0087096E">
        <w:rPr>
          <w:rFonts w:cs="Arial"/>
          <w:bCs/>
          <w:sz w:val="20"/>
          <w:szCs w:val="20"/>
          <w:lang w:val="fi-FI" w:eastAsia="en-US"/>
        </w:rPr>
        <w:tab/>
      </w:r>
    </w:p>
    <w:p w14:paraId="491A3296" w14:textId="77777777" w:rsidR="0087096E" w:rsidRPr="0087096E" w:rsidRDefault="0087096E" w:rsidP="0087096E">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60"/>
        <w:ind w:left="1985" w:hanging="1985"/>
        <w:jc w:val="left"/>
        <w:rPr>
          <w:rFonts w:cs="Arial"/>
          <w:bCs/>
          <w:sz w:val="20"/>
          <w:szCs w:val="20"/>
          <w:lang w:val="fi-FI" w:eastAsia="en-US"/>
        </w:rPr>
      </w:pPr>
    </w:p>
    <w:p w14:paraId="0D138F91" w14:textId="77777777" w:rsidR="0087096E" w:rsidRPr="0087096E" w:rsidRDefault="0087096E" w:rsidP="0087096E">
      <w:pPr>
        <w:pBdr>
          <w:top w:val="none" w:sz="0" w:space="0" w:color="auto"/>
          <w:left w:val="none" w:sz="0" w:space="0" w:color="auto"/>
          <w:bottom w:val="none" w:sz="0" w:space="0" w:color="auto"/>
          <w:right w:val="none" w:sz="0" w:space="0" w:color="auto"/>
          <w:between w:val="none" w:sz="0" w:space="0" w:color="auto"/>
        </w:pBdr>
        <w:tabs>
          <w:tab w:val="left" w:pos="2268"/>
        </w:tabs>
        <w:overflowPunct/>
        <w:autoSpaceDE/>
        <w:autoSpaceDN/>
        <w:adjustRightInd/>
        <w:spacing w:after="0"/>
        <w:jc w:val="left"/>
        <w:rPr>
          <w:rFonts w:cs="Arial"/>
          <w:bCs/>
          <w:sz w:val="20"/>
          <w:szCs w:val="20"/>
          <w:lang w:eastAsia="en-US"/>
        </w:rPr>
      </w:pPr>
      <w:r w:rsidRPr="0087096E">
        <w:rPr>
          <w:rFonts w:cs="Arial"/>
          <w:b/>
          <w:sz w:val="20"/>
          <w:szCs w:val="20"/>
          <w:lang w:eastAsia="en-US"/>
        </w:rPr>
        <w:t>Contact Person:</w:t>
      </w:r>
    </w:p>
    <w:p w14:paraId="427776CE" w14:textId="7416AB99" w:rsidR="0087096E" w:rsidRPr="0087096E" w:rsidRDefault="0087096E" w:rsidP="0087096E">
      <w:pPr>
        <w:keepNext/>
        <w:numPr>
          <w:ilvl w:val="0"/>
          <w:numId w:val="11"/>
        </w:numPr>
        <w:pBdr>
          <w:top w:val="none" w:sz="0" w:space="0" w:color="auto"/>
          <w:left w:val="none" w:sz="0" w:space="0" w:color="auto"/>
          <w:bottom w:val="none" w:sz="0" w:space="0" w:color="auto"/>
          <w:right w:val="none" w:sz="0" w:space="0" w:color="auto"/>
          <w:between w:val="none" w:sz="0" w:space="0" w:color="auto"/>
        </w:pBdr>
        <w:tabs>
          <w:tab w:val="clear" w:pos="432"/>
          <w:tab w:val="num" w:pos="360"/>
          <w:tab w:val="left" w:pos="2268"/>
          <w:tab w:val="left" w:pos="2694"/>
        </w:tabs>
        <w:overflowPunct/>
        <w:autoSpaceDE/>
        <w:autoSpaceDN/>
        <w:adjustRightInd/>
        <w:spacing w:after="0"/>
        <w:ind w:left="567" w:firstLine="0"/>
        <w:jc w:val="left"/>
        <w:outlineLvl w:val="3"/>
        <w:rPr>
          <w:rFonts w:cs="Arial"/>
          <w:bCs/>
          <w:sz w:val="20"/>
          <w:szCs w:val="20"/>
          <w:lang w:eastAsia="en-US"/>
        </w:rPr>
      </w:pPr>
      <w:r w:rsidRPr="0087096E">
        <w:rPr>
          <w:rFonts w:cs="Arial"/>
          <w:b/>
          <w:sz w:val="20"/>
          <w:szCs w:val="20"/>
          <w:lang w:eastAsia="en-US"/>
        </w:rPr>
        <w:t>Name:</w:t>
      </w:r>
      <w:r w:rsidRPr="0087096E">
        <w:rPr>
          <w:rFonts w:cs="Arial"/>
          <w:bCs/>
          <w:sz w:val="20"/>
          <w:szCs w:val="20"/>
          <w:lang w:eastAsia="en-US"/>
        </w:rPr>
        <w:tab/>
      </w:r>
      <w:r w:rsidR="00247BC1">
        <w:rPr>
          <w:rFonts w:cs="Arial"/>
          <w:bCs/>
          <w:sz w:val="20"/>
          <w:szCs w:val="20"/>
          <w:lang w:eastAsia="en-US"/>
        </w:rPr>
        <w:t>xxxx</w:t>
      </w:r>
    </w:p>
    <w:p w14:paraId="7C15A176" w14:textId="5442D6B5" w:rsidR="0087096E" w:rsidRPr="0087096E" w:rsidRDefault="0087096E" w:rsidP="0087096E">
      <w:pPr>
        <w:keepNext/>
        <w:numPr>
          <w:ilvl w:val="0"/>
          <w:numId w:val="11"/>
        </w:numPr>
        <w:pBdr>
          <w:top w:val="none" w:sz="0" w:space="0" w:color="auto"/>
          <w:left w:val="none" w:sz="0" w:space="0" w:color="auto"/>
          <w:bottom w:val="none" w:sz="0" w:space="0" w:color="auto"/>
          <w:right w:val="none" w:sz="0" w:space="0" w:color="auto"/>
          <w:between w:val="none" w:sz="0" w:space="0" w:color="auto"/>
        </w:pBdr>
        <w:tabs>
          <w:tab w:val="clear" w:pos="432"/>
          <w:tab w:val="num" w:pos="360"/>
          <w:tab w:val="left" w:pos="2268"/>
          <w:tab w:val="left" w:pos="2694"/>
        </w:tabs>
        <w:overflowPunct/>
        <w:autoSpaceDE/>
        <w:autoSpaceDN/>
        <w:adjustRightInd/>
        <w:spacing w:after="0"/>
        <w:ind w:left="567" w:firstLine="0"/>
        <w:jc w:val="left"/>
        <w:outlineLvl w:val="6"/>
        <w:rPr>
          <w:rFonts w:cs="Arial"/>
          <w:bCs/>
          <w:color w:val="0000FF"/>
          <w:sz w:val="20"/>
          <w:szCs w:val="20"/>
          <w:lang w:eastAsia="en-US"/>
        </w:rPr>
      </w:pPr>
      <w:r w:rsidRPr="0087096E">
        <w:rPr>
          <w:rFonts w:cs="Arial"/>
          <w:b/>
          <w:sz w:val="20"/>
          <w:szCs w:val="20"/>
          <w:lang w:eastAsia="en-US"/>
        </w:rPr>
        <w:t xml:space="preserve">E-mail Address: </w:t>
      </w:r>
      <w:r w:rsidRPr="0087096E">
        <w:rPr>
          <w:rFonts w:cs="Arial"/>
          <w:b/>
          <w:sz w:val="20"/>
          <w:szCs w:val="20"/>
          <w:lang w:eastAsia="en-US"/>
        </w:rPr>
        <w:tab/>
      </w:r>
      <w:r w:rsidR="00247BC1">
        <w:rPr>
          <w:rFonts w:cs="Arial"/>
          <w:bCs/>
          <w:sz w:val="20"/>
          <w:szCs w:val="20"/>
          <w:lang w:eastAsia="en-US"/>
        </w:rPr>
        <w:t>xxxxxx</w:t>
      </w:r>
    </w:p>
    <w:p w14:paraId="64E029E5" w14:textId="77777777" w:rsidR="0087096E" w:rsidRPr="0087096E" w:rsidRDefault="0087096E" w:rsidP="0087096E">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60"/>
        <w:jc w:val="left"/>
        <w:rPr>
          <w:rFonts w:cs="Arial"/>
          <w:b/>
          <w:sz w:val="20"/>
          <w:szCs w:val="20"/>
          <w:lang w:eastAsia="en-US"/>
        </w:rPr>
      </w:pPr>
    </w:p>
    <w:p w14:paraId="06B4241D" w14:textId="77777777" w:rsidR="0087096E" w:rsidRPr="0087096E" w:rsidRDefault="0087096E" w:rsidP="0087096E">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60"/>
        <w:jc w:val="left"/>
        <w:rPr>
          <w:rFonts w:cs="Arial"/>
          <w:bCs/>
          <w:sz w:val="20"/>
          <w:szCs w:val="20"/>
          <w:lang w:eastAsia="en-US"/>
        </w:rPr>
      </w:pPr>
      <w:r w:rsidRPr="0087096E">
        <w:rPr>
          <w:rFonts w:cs="Arial"/>
          <w:b/>
          <w:sz w:val="20"/>
          <w:szCs w:val="20"/>
          <w:lang w:eastAsia="en-US"/>
        </w:rPr>
        <w:t>Send any reply LS to:</w:t>
      </w:r>
      <w:r w:rsidRPr="0087096E">
        <w:rPr>
          <w:rFonts w:cs="Arial"/>
          <w:b/>
          <w:sz w:val="20"/>
          <w:szCs w:val="20"/>
          <w:lang w:eastAsia="en-US"/>
        </w:rPr>
        <w:tab/>
      </w:r>
      <w:r w:rsidRPr="0087096E">
        <w:rPr>
          <w:rFonts w:cs="Arial"/>
          <w:bCs/>
          <w:sz w:val="20"/>
          <w:szCs w:val="20"/>
          <w:lang w:eastAsia="en-US"/>
        </w:rPr>
        <w:t xml:space="preserve">3GPP Liaisons Coordinator, </w:t>
      </w:r>
      <w:hyperlink r:id="rId8" w:history="1">
        <w:r w:rsidRPr="0087096E">
          <w:rPr>
            <w:rFonts w:cs="Arial"/>
            <w:bCs/>
            <w:color w:val="0000FF"/>
            <w:sz w:val="20"/>
            <w:szCs w:val="20"/>
            <w:u w:val="single"/>
            <w:lang w:eastAsia="en-US"/>
          </w:rPr>
          <w:t>3GPPLiaison@etsi.org</w:t>
        </w:r>
      </w:hyperlink>
    </w:p>
    <w:p w14:paraId="47DA31EB" w14:textId="77777777" w:rsidR="0087096E" w:rsidRPr="0087096E" w:rsidRDefault="0087096E" w:rsidP="0087096E">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60"/>
        <w:ind w:left="1985" w:hanging="1985"/>
        <w:jc w:val="left"/>
        <w:rPr>
          <w:rFonts w:cs="Arial"/>
          <w:b/>
          <w:sz w:val="20"/>
          <w:szCs w:val="20"/>
          <w:lang w:eastAsia="en-US"/>
        </w:rPr>
      </w:pPr>
    </w:p>
    <w:p w14:paraId="18B9E5DB" w14:textId="77777777" w:rsidR="0087096E" w:rsidRPr="0087096E" w:rsidRDefault="0087096E" w:rsidP="0087096E">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60"/>
        <w:ind w:left="1985" w:hanging="1985"/>
        <w:jc w:val="left"/>
        <w:rPr>
          <w:rFonts w:cs="Arial"/>
          <w:bCs/>
          <w:sz w:val="20"/>
          <w:szCs w:val="20"/>
          <w:lang w:eastAsia="en-US"/>
        </w:rPr>
      </w:pPr>
      <w:r w:rsidRPr="0087096E">
        <w:rPr>
          <w:rFonts w:cs="Arial"/>
          <w:b/>
          <w:sz w:val="20"/>
          <w:szCs w:val="20"/>
          <w:lang w:eastAsia="en-US"/>
        </w:rPr>
        <w:t>Attachments:</w:t>
      </w:r>
      <w:r w:rsidRPr="0087096E">
        <w:rPr>
          <w:rFonts w:cs="Arial"/>
          <w:bCs/>
          <w:sz w:val="20"/>
          <w:szCs w:val="20"/>
          <w:lang w:eastAsia="en-US"/>
        </w:rPr>
        <w:tab/>
        <w:t>N/A</w:t>
      </w:r>
    </w:p>
    <w:p w14:paraId="2EB3C219" w14:textId="77777777" w:rsidR="0087096E" w:rsidRPr="0087096E" w:rsidRDefault="0087096E" w:rsidP="0087096E">
      <w:pPr>
        <w:pBdr>
          <w:top w:val="none" w:sz="0" w:space="0" w:color="auto"/>
          <w:left w:val="none" w:sz="0" w:space="0" w:color="auto"/>
          <w:bottom w:val="single" w:sz="4" w:space="1" w:color="auto"/>
          <w:right w:val="none" w:sz="0" w:space="0" w:color="auto"/>
          <w:between w:val="none" w:sz="0" w:space="0" w:color="auto"/>
        </w:pBdr>
        <w:overflowPunct/>
        <w:autoSpaceDE/>
        <w:autoSpaceDN/>
        <w:adjustRightInd/>
        <w:spacing w:after="0"/>
        <w:jc w:val="left"/>
        <w:rPr>
          <w:rFonts w:cs="Arial"/>
          <w:sz w:val="20"/>
          <w:szCs w:val="20"/>
          <w:lang w:eastAsia="en-US"/>
        </w:rPr>
      </w:pPr>
    </w:p>
    <w:p w14:paraId="412A141F" w14:textId="77777777" w:rsidR="0087096E" w:rsidRPr="0087096E" w:rsidRDefault="0087096E" w:rsidP="0087096E">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cs="Arial"/>
          <w:sz w:val="20"/>
          <w:szCs w:val="20"/>
          <w:lang w:eastAsia="en-US"/>
        </w:rPr>
      </w:pPr>
    </w:p>
    <w:p w14:paraId="0652B757" w14:textId="77777777" w:rsidR="0087096E" w:rsidRPr="0087096E" w:rsidRDefault="0087096E" w:rsidP="0087096E">
      <w:pPr>
        <w:pBdr>
          <w:top w:val="none" w:sz="0" w:space="0" w:color="auto"/>
          <w:left w:val="none" w:sz="0" w:space="0" w:color="auto"/>
          <w:bottom w:val="none" w:sz="0" w:space="0" w:color="auto"/>
          <w:right w:val="none" w:sz="0" w:space="0" w:color="auto"/>
          <w:between w:val="none" w:sz="0" w:space="0" w:color="auto"/>
        </w:pBdr>
        <w:overflowPunct/>
        <w:autoSpaceDE/>
        <w:autoSpaceDN/>
        <w:adjustRightInd/>
        <w:jc w:val="left"/>
        <w:rPr>
          <w:rFonts w:cs="Arial"/>
          <w:b/>
          <w:sz w:val="20"/>
          <w:szCs w:val="20"/>
          <w:lang w:eastAsia="en-US"/>
        </w:rPr>
      </w:pPr>
      <w:r w:rsidRPr="0087096E">
        <w:rPr>
          <w:rFonts w:cs="Arial"/>
          <w:b/>
          <w:sz w:val="20"/>
          <w:szCs w:val="20"/>
          <w:lang w:eastAsia="en-US"/>
        </w:rPr>
        <w:t>1. Overall Description:</w:t>
      </w:r>
    </w:p>
    <w:p w14:paraId="6964C037" w14:textId="528B7355" w:rsidR="00FB5A31" w:rsidRPr="00F028E5" w:rsidRDefault="00FB5A31" w:rsidP="00F028E5">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cs="Arial"/>
          <w:sz w:val="24"/>
          <w:szCs w:val="24"/>
          <w:lang w:eastAsia="en-US"/>
        </w:rPr>
      </w:pPr>
      <w:r w:rsidRPr="00F028E5">
        <w:rPr>
          <w:rFonts w:cs="Arial"/>
          <w:sz w:val="24"/>
          <w:szCs w:val="24"/>
          <w:lang w:eastAsia="en-US"/>
        </w:rPr>
        <w:lastRenderedPageBreak/>
        <w:t xml:space="preserve">According to the TS 38.321, the SBFD-aware UE can set the RO-type to </w:t>
      </w:r>
      <w:bookmarkStart w:id="35" w:name="OLE_LINK8"/>
      <w:r w:rsidRPr="00F028E5">
        <w:rPr>
          <w:rFonts w:cs="Arial"/>
          <w:sz w:val="24"/>
          <w:szCs w:val="24"/>
          <w:lang w:eastAsia="en-US"/>
        </w:rPr>
        <w:t>1st-RO, i.e. “first PRACH occasions” in TS 38.213</w:t>
      </w:r>
      <w:r w:rsidRPr="00F028E5">
        <w:rPr>
          <w:rFonts w:cs="Arial" w:hint="eastAsia"/>
          <w:sz w:val="24"/>
          <w:szCs w:val="24"/>
          <w:lang w:eastAsia="en-US"/>
        </w:rPr>
        <w:t>,</w:t>
      </w:r>
      <w:r w:rsidRPr="00F028E5">
        <w:rPr>
          <w:rFonts w:cs="Arial"/>
          <w:sz w:val="24"/>
          <w:szCs w:val="24"/>
          <w:lang w:eastAsia="en-US"/>
        </w:rPr>
        <w:t xml:space="preserve"> when </w:t>
      </w:r>
      <w:r w:rsidRPr="00F028E5">
        <w:rPr>
          <w:rFonts w:cs="Arial"/>
          <w:i/>
          <w:iCs/>
          <w:sz w:val="24"/>
          <w:szCs w:val="24"/>
          <w:lang w:eastAsia="en-US"/>
        </w:rPr>
        <w:t>tdd-UL-DL-ConfigurationCommon</w:t>
      </w:r>
      <w:r w:rsidRPr="00F028E5">
        <w:rPr>
          <w:rFonts w:cs="Arial"/>
          <w:sz w:val="24"/>
          <w:szCs w:val="24"/>
          <w:lang w:eastAsia="en-US"/>
        </w:rPr>
        <w:t xml:space="preserve"> is not configured (e.g. FDD, SUL, and TDD without </w:t>
      </w:r>
      <w:r w:rsidRPr="00F43B6D">
        <w:rPr>
          <w:rFonts w:cs="Arial"/>
          <w:i/>
          <w:iCs/>
          <w:sz w:val="24"/>
          <w:szCs w:val="24"/>
          <w:lang w:eastAsia="en-US"/>
        </w:rPr>
        <w:t>tdd-UL-DL-ConfigurationCommon</w:t>
      </w:r>
      <w:r w:rsidRPr="00F028E5">
        <w:rPr>
          <w:rFonts w:cs="Arial"/>
          <w:sz w:val="24"/>
          <w:szCs w:val="24"/>
          <w:lang w:eastAsia="en-US"/>
        </w:rPr>
        <w:t>)</w:t>
      </w:r>
      <w:bookmarkEnd w:id="35"/>
      <w:r w:rsidRPr="00F028E5">
        <w:rPr>
          <w:rFonts w:cs="Arial"/>
          <w:sz w:val="24"/>
          <w:szCs w:val="24"/>
          <w:lang w:eastAsia="en-US"/>
        </w:rPr>
        <w:t xml:space="preserve">. However, </w:t>
      </w:r>
      <w:r w:rsidR="00857F53">
        <w:rPr>
          <w:rFonts w:cs="Arial"/>
          <w:sz w:val="24"/>
          <w:szCs w:val="24"/>
          <w:lang w:eastAsia="en-US"/>
        </w:rPr>
        <w:t xml:space="preserve">the </w:t>
      </w:r>
      <w:r w:rsidRPr="00F028E5">
        <w:rPr>
          <w:rFonts w:cs="Arial"/>
          <w:sz w:val="24"/>
          <w:szCs w:val="24"/>
          <w:lang w:eastAsia="en-US"/>
        </w:rPr>
        <w:t>“first PRACH occasions” in TS 38.213 only refers to the non-SBFD RO when</w:t>
      </w:r>
      <w:r w:rsidRPr="00814130">
        <w:rPr>
          <w:rFonts w:cs="Arial"/>
          <w:i/>
          <w:iCs/>
          <w:sz w:val="24"/>
          <w:szCs w:val="24"/>
          <w:lang w:eastAsia="en-US"/>
        </w:rPr>
        <w:t xml:space="preserve"> tdd-UL-DL-ConfigurationCommon</w:t>
      </w:r>
      <w:r w:rsidRPr="00F028E5">
        <w:rPr>
          <w:rFonts w:cs="Arial"/>
          <w:sz w:val="24"/>
          <w:szCs w:val="24"/>
          <w:lang w:eastAsia="en-US"/>
        </w:rPr>
        <w:t xml:space="preserve"> is configured. This will cause the </w:t>
      </w:r>
      <w:r w:rsidR="00455D18">
        <w:rPr>
          <w:rFonts w:cs="Arial"/>
          <w:sz w:val="24"/>
          <w:szCs w:val="24"/>
          <w:lang w:eastAsia="en-US"/>
        </w:rPr>
        <w:t>failure</w:t>
      </w:r>
      <w:r w:rsidRPr="00F028E5">
        <w:rPr>
          <w:rFonts w:cs="Arial"/>
          <w:sz w:val="24"/>
          <w:szCs w:val="24"/>
          <w:lang w:eastAsia="en-US"/>
        </w:rPr>
        <w:t xml:space="preserve"> of the RACH procedure</w:t>
      </w:r>
      <w:r w:rsidR="0070698C">
        <w:rPr>
          <w:rFonts w:cs="Arial"/>
          <w:sz w:val="24"/>
          <w:szCs w:val="24"/>
          <w:lang w:eastAsia="en-US"/>
        </w:rPr>
        <w:t>.</w:t>
      </w:r>
      <w:r w:rsidR="0049359C">
        <w:rPr>
          <w:rFonts w:cs="Arial"/>
          <w:sz w:val="24"/>
          <w:szCs w:val="24"/>
          <w:lang w:eastAsia="en-US"/>
        </w:rPr>
        <w:t xml:space="preserve"> To resolve the RACH procedure issue and align the UE behaviours between </w:t>
      </w:r>
      <w:r w:rsidR="0049359C">
        <w:rPr>
          <w:rFonts w:cs="Arial"/>
          <w:sz w:val="24"/>
          <w:szCs w:val="24"/>
        </w:rPr>
        <w:t xml:space="preserve">TS 38.321 and TS 38.213, RAN2 considers that the </w:t>
      </w:r>
      <w:r w:rsidR="00DD00AB">
        <w:rPr>
          <w:rFonts w:cs="Arial"/>
          <w:sz w:val="24"/>
          <w:szCs w:val="24"/>
        </w:rPr>
        <w:t xml:space="preserve">definition of </w:t>
      </w:r>
      <w:r w:rsidR="0090710B">
        <w:rPr>
          <w:rFonts w:cs="Arial"/>
          <w:sz w:val="24"/>
          <w:szCs w:val="24"/>
          <w:lang w:eastAsia="en-US"/>
        </w:rPr>
        <w:t xml:space="preserve">the </w:t>
      </w:r>
      <w:r w:rsidR="0090710B" w:rsidRPr="00D9487C">
        <w:rPr>
          <w:rFonts w:cs="Arial"/>
          <w:sz w:val="24"/>
          <w:szCs w:val="24"/>
          <w:lang w:eastAsia="en-US"/>
        </w:rPr>
        <w:t>first PRACH occasion</w:t>
      </w:r>
      <w:r w:rsidR="0090710B">
        <w:rPr>
          <w:rFonts w:cs="Arial"/>
          <w:sz w:val="24"/>
          <w:szCs w:val="24"/>
          <w:lang w:eastAsia="en-US"/>
        </w:rPr>
        <w:t xml:space="preserve"> in TS 38.213 can be updated to </w:t>
      </w:r>
      <w:r w:rsidR="008316D9">
        <w:rPr>
          <w:rFonts w:cs="Arial"/>
          <w:sz w:val="24"/>
          <w:szCs w:val="24"/>
          <w:lang w:eastAsia="en-US"/>
        </w:rPr>
        <w:t>include</w:t>
      </w:r>
      <w:r w:rsidR="006B5DAA">
        <w:rPr>
          <w:rFonts w:cs="Arial"/>
          <w:sz w:val="24"/>
          <w:szCs w:val="24"/>
          <w:lang w:eastAsia="en-US"/>
        </w:rPr>
        <w:t xml:space="preserve"> the non-SBFD RO</w:t>
      </w:r>
      <w:r w:rsidR="001B3229">
        <w:rPr>
          <w:rFonts w:cs="Arial"/>
          <w:sz w:val="24"/>
          <w:szCs w:val="24"/>
          <w:lang w:eastAsia="en-US"/>
        </w:rPr>
        <w:t>(s)</w:t>
      </w:r>
      <w:r w:rsidR="006B5DAA">
        <w:rPr>
          <w:rFonts w:cs="Arial"/>
          <w:sz w:val="24"/>
          <w:szCs w:val="24"/>
          <w:lang w:eastAsia="en-US"/>
        </w:rPr>
        <w:t xml:space="preserve"> regardless of whether </w:t>
      </w:r>
      <w:r w:rsidR="006B5DAA" w:rsidRPr="00476DD3">
        <w:rPr>
          <w:rFonts w:cs="Arial"/>
          <w:i/>
          <w:iCs/>
          <w:sz w:val="24"/>
          <w:szCs w:val="24"/>
          <w:lang w:eastAsia="en-US"/>
        </w:rPr>
        <w:t>tdd-UL-DL-ConfigurationCommon</w:t>
      </w:r>
      <w:r w:rsidR="006B5DAA" w:rsidRPr="00476DD3">
        <w:rPr>
          <w:rFonts w:cs="Arial"/>
          <w:sz w:val="24"/>
          <w:szCs w:val="24"/>
          <w:lang w:eastAsia="en-US"/>
        </w:rPr>
        <w:t xml:space="preserve"> is configured</w:t>
      </w:r>
      <w:r w:rsidR="00DE77E3">
        <w:rPr>
          <w:rFonts w:cs="Arial"/>
          <w:sz w:val="24"/>
          <w:szCs w:val="24"/>
          <w:lang w:eastAsia="en-US"/>
        </w:rPr>
        <w:t>.</w:t>
      </w:r>
    </w:p>
    <w:p w14:paraId="45C67984" w14:textId="77777777" w:rsidR="0087096E" w:rsidRPr="0087096E" w:rsidRDefault="0087096E" w:rsidP="0087096E">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cs="Arial"/>
          <w:sz w:val="20"/>
          <w:szCs w:val="20"/>
          <w:lang w:eastAsia="en-US"/>
        </w:rPr>
      </w:pPr>
    </w:p>
    <w:p w14:paraId="6A30A1BB" w14:textId="77777777" w:rsidR="0087096E" w:rsidRPr="0087096E" w:rsidRDefault="0087096E" w:rsidP="0087096E">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cs="Arial"/>
          <w:sz w:val="20"/>
          <w:szCs w:val="20"/>
          <w:lang w:val="en-US" w:eastAsia="en-US"/>
        </w:rPr>
      </w:pPr>
    </w:p>
    <w:p w14:paraId="66B96889" w14:textId="77777777" w:rsidR="0087096E" w:rsidRPr="0087096E" w:rsidRDefault="0087096E" w:rsidP="0087096E">
      <w:pPr>
        <w:pBdr>
          <w:top w:val="none" w:sz="0" w:space="0" w:color="auto"/>
          <w:left w:val="none" w:sz="0" w:space="0" w:color="auto"/>
          <w:bottom w:val="none" w:sz="0" w:space="0" w:color="auto"/>
          <w:right w:val="none" w:sz="0" w:space="0" w:color="auto"/>
          <w:between w:val="none" w:sz="0" w:space="0" w:color="auto"/>
        </w:pBdr>
        <w:overflowPunct/>
        <w:autoSpaceDE/>
        <w:autoSpaceDN/>
        <w:adjustRightInd/>
        <w:jc w:val="left"/>
        <w:rPr>
          <w:rFonts w:cs="Arial"/>
          <w:sz w:val="24"/>
          <w:szCs w:val="24"/>
          <w:lang w:val="en-US" w:eastAsia="en-US"/>
        </w:rPr>
      </w:pPr>
      <w:r w:rsidRPr="0087096E">
        <w:rPr>
          <w:rFonts w:cs="Arial"/>
          <w:sz w:val="24"/>
          <w:szCs w:val="24"/>
          <w:lang w:val="en-US" w:eastAsia="en-US"/>
        </w:rPr>
        <w:t>2. Actions:</w:t>
      </w:r>
    </w:p>
    <w:p w14:paraId="71EC354B" w14:textId="6FC8F0A5" w:rsidR="0087096E" w:rsidRPr="0087096E" w:rsidRDefault="0087096E" w:rsidP="0087096E">
      <w:pPr>
        <w:pBdr>
          <w:top w:val="none" w:sz="0" w:space="0" w:color="auto"/>
          <w:left w:val="none" w:sz="0" w:space="0" w:color="auto"/>
          <w:bottom w:val="none" w:sz="0" w:space="0" w:color="auto"/>
          <w:right w:val="none" w:sz="0" w:space="0" w:color="auto"/>
          <w:between w:val="none" w:sz="0" w:space="0" w:color="auto"/>
        </w:pBdr>
        <w:overflowPunct/>
        <w:autoSpaceDE/>
        <w:autoSpaceDN/>
        <w:adjustRightInd/>
        <w:ind w:left="1985" w:hanging="1985"/>
        <w:jc w:val="left"/>
        <w:rPr>
          <w:rFonts w:cs="Arial"/>
          <w:sz w:val="24"/>
          <w:szCs w:val="24"/>
          <w:lang w:val="en-US" w:eastAsia="en-US"/>
        </w:rPr>
      </w:pPr>
      <w:r w:rsidRPr="0087096E">
        <w:rPr>
          <w:rFonts w:cs="Arial"/>
          <w:sz w:val="24"/>
          <w:szCs w:val="24"/>
          <w:lang w:val="en-US" w:eastAsia="en-US"/>
        </w:rPr>
        <w:t xml:space="preserve">To </w:t>
      </w:r>
      <w:r w:rsidR="008B02D6">
        <w:rPr>
          <w:rFonts w:cs="Arial"/>
          <w:sz w:val="24"/>
          <w:szCs w:val="24"/>
          <w:lang w:val="en-US" w:eastAsia="en-US"/>
        </w:rPr>
        <w:t>RAN1</w:t>
      </w:r>
      <w:r w:rsidRPr="0087096E">
        <w:rPr>
          <w:rFonts w:cs="Arial"/>
          <w:sz w:val="24"/>
          <w:szCs w:val="24"/>
          <w:lang w:val="en-US" w:eastAsia="en-US"/>
        </w:rPr>
        <w:t>:</w:t>
      </w:r>
    </w:p>
    <w:p w14:paraId="0DC5832C" w14:textId="77777777" w:rsidR="0087096E" w:rsidRPr="0087096E" w:rsidRDefault="0087096E" w:rsidP="0087096E">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cs="Arial"/>
          <w:b/>
          <w:sz w:val="20"/>
          <w:szCs w:val="20"/>
          <w:lang w:val="en-US" w:eastAsia="en-US"/>
        </w:rPr>
      </w:pPr>
      <w:r w:rsidRPr="0087096E">
        <w:rPr>
          <w:rFonts w:cs="Arial"/>
          <w:b/>
          <w:sz w:val="20"/>
          <w:szCs w:val="20"/>
          <w:lang w:val="en-US" w:eastAsia="en-US"/>
        </w:rPr>
        <w:t xml:space="preserve">ACTION: </w:t>
      </w:r>
    </w:p>
    <w:p w14:paraId="6D45EB73" w14:textId="77777777" w:rsidR="0087096E" w:rsidRPr="0087096E" w:rsidRDefault="0087096E" w:rsidP="0087096E">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cs="Arial"/>
          <w:sz w:val="24"/>
          <w:szCs w:val="24"/>
          <w:lang w:eastAsia="en-US"/>
        </w:rPr>
      </w:pPr>
    </w:p>
    <w:p w14:paraId="5A3BE4B1" w14:textId="5EF6F6E9" w:rsidR="00926405" w:rsidRPr="0087096E" w:rsidRDefault="0087096E" w:rsidP="00D10B4C">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cs="Arial"/>
          <w:sz w:val="24"/>
          <w:szCs w:val="24"/>
          <w:lang w:eastAsia="en-US"/>
        </w:rPr>
      </w:pPr>
      <w:r w:rsidRPr="0087096E">
        <w:rPr>
          <w:rFonts w:cs="Arial"/>
          <w:sz w:val="24"/>
          <w:szCs w:val="24"/>
          <w:lang w:eastAsia="en-US"/>
        </w:rPr>
        <w:t xml:space="preserve">RAN2 respectfully requests </w:t>
      </w:r>
      <w:r w:rsidR="00C27958">
        <w:rPr>
          <w:rFonts w:cs="Arial"/>
          <w:sz w:val="24"/>
          <w:szCs w:val="24"/>
          <w:lang w:eastAsia="en-US"/>
        </w:rPr>
        <w:t>RAN1</w:t>
      </w:r>
      <w:r w:rsidRPr="0087096E">
        <w:rPr>
          <w:rFonts w:cs="Arial"/>
          <w:sz w:val="24"/>
          <w:szCs w:val="24"/>
          <w:lang w:eastAsia="en-US"/>
        </w:rPr>
        <w:t xml:space="preserve"> to </w:t>
      </w:r>
      <w:r w:rsidR="00D10B4C">
        <w:rPr>
          <w:rFonts w:cs="Arial"/>
          <w:sz w:val="24"/>
          <w:szCs w:val="24"/>
          <w:lang w:eastAsia="en-US"/>
        </w:rPr>
        <w:t xml:space="preserve">update </w:t>
      </w:r>
      <w:bookmarkStart w:id="36" w:name="OLE_LINK9"/>
      <w:r w:rsidR="00D10B4C">
        <w:rPr>
          <w:rFonts w:cs="Arial"/>
          <w:sz w:val="24"/>
          <w:szCs w:val="24"/>
          <w:lang w:eastAsia="en-US"/>
        </w:rPr>
        <w:t xml:space="preserve">the definition of </w:t>
      </w:r>
      <w:r w:rsidR="00D9487C" w:rsidRPr="00D9487C">
        <w:rPr>
          <w:rFonts w:cs="Arial"/>
          <w:sz w:val="24"/>
          <w:szCs w:val="24"/>
          <w:lang w:eastAsia="en-US"/>
        </w:rPr>
        <w:t>first PRACH occasion</w:t>
      </w:r>
      <w:r w:rsidR="008D33D3">
        <w:rPr>
          <w:rFonts w:cs="Arial"/>
          <w:sz w:val="24"/>
          <w:szCs w:val="24"/>
          <w:lang w:eastAsia="en-US"/>
        </w:rPr>
        <w:t xml:space="preserve"> in TS38.213</w:t>
      </w:r>
      <w:r w:rsidR="00D9487C">
        <w:rPr>
          <w:rFonts w:cs="Arial"/>
          <w:sz w:val="24"/>
          <w:szCs w:val="24"/>
          <w:lang w:eastAsia="en-US"/>
        </w:rPr>
        <w:t xml:space="preserve"> </w:t>
      </w:r>
      <w:bookmarkStart w:id="37" w:name="OLE_LINK7"/>
      <w:bookmarkEnd w:id="36"/>
      <w:r w:rsidR="00D9487C">
        <w:rPr>
          <w:rFonts w:cs="Arial"/>
          <w:sz w:val="24"/>
          <w:szCs w:val="24"/>
          <w:lang w:eastAsia="en-US"/>
        </w:rPr>
        <w:t xml:space="preserve">to </w:t>
      </w:r>
      <w:r w:rsidR="00E26601">
        <w:rPr>
          <w:rFonts w:cs="Arial"/>
          <w:sz w:val="24"/>
          <w:szCs w:val="24"/>
          <w:lang w:eastAsia="en-US"/>
        </w:rPr>
        <w:t>include</w:t>
      </w:r>
      <w:r w:rsidR="00D9487C">
        <w:rPr>
          <w:rFonts w:cs="Arial"/>
          <w:sz w:val="24"/>
          <w:szCs w:val="24"/>
          <w:lang w:eastAsia="en-US"/>
        </w:rPr>
        <w:t xml:space="preserve"> the non-SBFD RO</w:t>
      </w:r>
      <w:r w:rsidR="00D235F1">
        <w:rPr>
          <w:rFonts w:cs="Arial"/>
          <w:sz w:val="24"/>
          <w:szCs w:val="24"/>
          <w:lang w:eastAsia="en-US"/>
        </w:rPr>
        <w:t>(s)</w:t>
      </w:r>
      <w:r w:rsidR="00D9487C">
        <w:rPr>
          <w:rFonts w:cs="Arial"/>
          <w:sz w:val="24"/>
          <w:szCs w:val="24"/>
          <w:lang w:eastAsia="en-US"/>
        </w:rPr>
        <w:t xml:space="preserve"> </w:t>
      </w:r>
      <w:r w:rsidR="00022EDE">
        <w:rPr>
          <w:rFonts w:cs="Arial"/>
          <w:sz w:val="24"/>
          <w:szCs w:val="24"/>
          <w:lang w:eastAsia="en-US"/>
        </w:rPr>
        <w:t xml:space="preserve">regardless of whether </w:t>
      </w:r>
      <w:r w:rsidR="00E330CA" w:rsidRPr="00476DD3">
        <w:rPr>
          <w:rFonts w:cs="Arial"/>
          <w:i/>
          <w:iCs/>
          <w:sz w:val="24"/>
          <w:szCs w:val="24"/>
          <w:lang w:eastAsia="en-US"/>
        </w:rPr>
        <w:t>tdd-UL-DL-ConfigurationCommon</w:t>
      </w:r>
      <w:r w:rsidR="00E330CA" w:rsidRPr="00476DD3">
        <w:rPr>
          <w:rFonts w:cs="Arial"/>
          <w:sz w:val="24"/>
          <w:szCs w:val="24"/>
          <w:lang w:eastAsia="en-US"/>
        </w:rPr>
        <w:t xml:space="preserve"> is configured</w:t>
      </w:r>
      <w:bookmarkEnd w:id="37"/>
      <w:r w:rsidR="00E330CA" w:rsidRPr="00476DD3">
        <w:rPr>
          <w:rFonts w:cs="Arial"/>
          <w:sz w:val="24"/>
          <w:szCs w:val="24"/>
          <w:lang w:eastAsia="en-US"/>
        </w:rPr>
        <w:t>.</w:t>
      </w:r>
      <w:r w:rsidR="00D9487C">
        <w:rPr>
          <w:rFonts w:cs="Arial"/>
          <w:sz w:val="24"/>
          <w:szCs w:val="24"/>
          <w:lang w:eastAsia="en-US"/>
        </w:rPr>
        <w:t xml:space="preserve"> </w:t>
      </w:r>
      <w:r w:rsidR="00926405">
        <w:rPr>
          <w:rFonts w:cs="Arial"/>
          <w:sz w:val="24"/>
          <w:szCs w:val="24"/>
          <w:lang w:eastAsia="en-US"/>
        </w:rPr>
        <w:t xml:space="preserve">RAN2 would </w:t>
      </w:r>
      <w:r w:rsidR="008770C9">
        <w:rPr>
          <w:rFonts w:cs="Arial"/>
          <w:sz w:val="24"/>
          <w:szCs w:val="24"/>
          <w:lang w:eastAsia="en-US"/>
        </w:rPr>
        <w:t xml:space="preserve">also </w:t>
      </w:r>
      <w:r w:rsidR="00926405">
        <w:rPr>
          <w:rFonts w:cs="Arial"/>
          <w:sz w:val="24"/>
          <w:szCs w:val="24"/>
          <w:lang w:eastAsia="en-US"/>
        </w:rPr>
        <w:t xml:space="preserve">like to know </w:t>
      </w:r>
      <w:r w:rsidR="00301E43">
        <w:rPr>
          <w:rFonts w:cs="Arial"/>
          <w:sz w:val="24"/>
          <w:szCs w:val="24"/>
          <w:lang w:eastAsia="en-US"/>
        </w:rPr>
        <w:t>whether</w:t>
      </w:r>
      <w:r w:rsidR="00926405">
        <w:rPr>
          <w:rFonts w:cs="Arial"/>
          <w:sz w:val="24"/>
          <w:szCs w:val="24"/>
          <w:lang w:eastAsia="en-US"/>
        </w:rPr>
        <w:t xml:space="preserve"> RAN1 has any concern on changing the </w:t>
      </w:r>
      <w:r w:rsidR="00277780">
        <w:rPr>
          <w:rFonts w:cs="Arial"/>
          <w:sz w:val="24"/>
          <w:szCs w:val="24"/>
          <w:lang w:eastAsia="en-US"/>
        </w:rPr>
        <w:t xml:space="preserve">definition of </w:t>
      </w:r>
      <w:r w:rsidR="00277780" w:rsidRPr="00D9487C">
        <w:rPr>
          <w:rFonts w:cs="Arial"/>
          <w:sz w:val="24"/>
          <w:szCs w:val="24"/>
          <w:lang w:eastAsia="en-US"/>
        </w:rPr>
        <w:t>first PRACH occasion</w:t>
      </w:r>
      <w:r w:rsidR="008957FD">
        <w:rPr>
          <w:rFonts w:cs="Arial"/>
          <w:sz w:val="24"/>
          <w:szCs w:val="24"/>
          <w:lang w:eastAsia="en-US"/>
        </w:rPr>
        <w:t>.</w:t>
      </w:r>
    </w:p>
    <w:p w14:paraId="04CCF8B0" w14:textId="77777777" w:rsidR="0087096E" w:rsidRPr="0087096E" w:rsidRDefault="0087096E" w:rsidP="0087096E">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cs="Arial"/>
          <w:sz w:val="24"/>
          <w:szCs w:val="24"/>
          <w:lang w:eastAsia="en-US"/>
        </w:rPr>
      </w:pPr>
    </w:p>
    <w:p w14:paraId="466D2B30" w14:textId="77777777" w:rsidR="0087096E" w:rsidRPr="0087096E" w:rsidRDefault="0087096E" w:rsidP="0087096E">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cs="Arial"/>
          <w:sz w:val="20"/>
          <w:szCs w:val="20"/>
          <w:lang w:val="en-US"/>
        </w:rPr>
      </w:pPr>
    </w:p>
    <w:p w14:paraId="651EB391" w14:textId="77777777" w:rsidR="0087096E" w:rsidRPr="0087096E" w:rsidRDefault="0087096E" w:rsidP="0087096E">
      <w:pPr>
        <w:pBdr>
          <w:top w:val="none" w:sz="0" w:space="0" w:color="auto"/>
          <w:left w:val="none" w:sz="0" w:space="0" w:color="auto"/>
          <w:bottom w:val="none" w:sz="0" w:space="0" w:color="auto"/>
          <w:right w:val="none" w:sz="0" w:space="0" w:color="auto"/>
          <w:between w:val="none" w:sz="0" w:space="0" w:color="auto"/>
        </w:pBdr>
        <w:overflowPunct/>
        <w:autoSpaceDE/>
        <w:autoSpaceDN/>
        <w:adjustRightInd/>
        <w:jc w:val="left"/>
        <w:rPr>
          <w:rFonts w:cs="Arial"/>
          <w:b/>
          <w:sz w:val="20"/>
          <w:szCs w:val="20"/>
          <w:lang w:eastAsia="en-US"/>
        </w:rPr>
      </w:pPr>
      <w:r w:rsidRPr="0087096E">
        <w:rPr>
          <w:rFonts w:cs="Arial"/>
          <w:b/>
          <w:sz w:val="20"/>
          <w:szCs w:val="20"/>
          <w:lang w:eastAsia="en-US"/>
        </w:rPr>
        <w:t>3. Date of Next TSG-RAN2 Meetings:</w:t>
      </w:r>
    </w:p>
    <w:p w14:paraId="36B2F410" w14:textId="5A85A01C" w:rsidR="0087096E" w:rsidRPr="0087096E" w:rsidRDefault="0087096E" w:rsidP="0087096E">
      <w:pPr>
        <w:pBdr>
          <w:top w:val="none" w:sz="0" w:space="0" w:color="auto"/>
          <w:left w:val="none" w:sz="0" w:space="0" w:color="auto"/>
          <w:bottom w:val="none" w:sz="0" w:space="0" w:color="auto"/>
          <w:right w:val="none" w:sz="0" w:space="0" w:color="auto"/>
          <w:between w:val="none" w:sz="0" w:space="0" w:color="auto"/>
        </w:pBdr>
        <w:tabs>
          <w:tab w:val="left" w:pos="3119"/>
        </w:tabs>
        <w:overflowPunct/>
        <w:autoSpaceDE/>
        <w:autoSpaceDN/>
        <w:adjustRightInd/>
        <w:ind w:left="2268" w:hanging="2268"/>
        <w:jc w:val="left"/>
        <w:rPr>
          <w:rFonts w:cs="Arial"/>
          <w:bCs/>
          <w:sz w:val="24"/>
          <w:szCs w:val="24"/>
          <w:lang w:eastAsia="en-US"/>
        </w:rPr>
      </w:pPr>
      <w:r w:rsidRPr="0087096E">
        <w:rPr>
          <w:rFonts w:cs="Arial"/>
          <w:bCs/>
          <w:sz w:val="24"/>
          <w:szCs w:val="24"/>
          <w:lang w:eastAsia="en-US"/>
        </w:rPr>
        <w:t xml:space="preserve">TSG-RAN2 </w:t>
      </w:r>
      <w:r w:rsidR="00F8255F">
        <w:rPr>
          <w:rFonts w:cs="Arial"/>
          <w:bCs/>
          <w:sz w:val="24"/>
          <w:szCs w:val="24"/>
          <w:lang w:eastAsia="en-US"/>
        </w:rPr>
        <w:t xml:space="preserve"> </w:t>
      </w:r>
      <w:r w:rsidRPr="0087096E">
        <w:rPr>
          <w:rFonts w:cs="Arial"/>
          <w:bCs/>
          <w:sz w:val="24"/>
          <w:szCs w:val="24"/>
          <w:lang w:eastAsia="en-US"/>
        </w:rPr>
        <w:t>Meeting #133</w:t>
      </w:r>
      <w:r w:rsidRPr="0087096E">
        <w:rPr>
          <w:rFonts w:cs="Arial"/>
          <w:bCs/>
          <w:sz w:val="24"/>
          <w:szCs w:val="24"/>
          <w:lang w:eastAsia="en-US"/>
        </w:rPr>
        <w:tab/>
        <w:t xml:space="preserve"> </w:t>
      </w:r>
      <w:r w:rsidR="003471E8">
        <w:rPr>
          <w:rFonts w:cs="Arial"/>
          <w:bCs/>
          <w:sz w:val="24"/>
          <w:szCs w:val="24"/>
          <w:lang w:eastAsia="en-US"/>
        </w:rPr>
        <w:t xml:space="preserve">  </w:t>
      </w:r>
      <w:r w:rsidRPr="0087096E">
        <w:rPr>
          <w:rFonts w:cs="Arial"/>
          <w:bCs/>
          <w:sz w:val="24"/>
          <w:szCs w:val="24"/>
          <w:lang w:eastAsia="en-US"/>
        </w:rPr>
        <w:t>09-13 February   2025</w:t>
      </w:r>
      <w:r w:rsidRPr="0087096E">
        <w:rPr>
          <w:rFonts w:cs="Arial"/>
          <w:bCs/>
          <w:sz w:val="24"/>
          <w:szCs w:val="24"/>
          <w:lang w:eastAsia="en-US"/>
        </w:rPr>
        <w:tab/>
        <w:t>Stor-Göteborg, Sweden</w:t>
      </w:r>
    </w:p>
    <w:p w14:paraId="0A49E022" w14:textId="624EF475" w:rsidR="0087096E" w:rsidRPr="0087096E" w:rsidRDefault="00506089" w:rsidP="0087096E">
      <w:pPr>
        <w:pBdr>
          <w:top w:val="none" w:sz="0" w:space="0" w:color="auto"/>
          <w:left w:val="none" w:sz="0" w:space="0" w:color="auto"/>
          <w:bottom w:val="none" w:sz="0" w:space="0" w:color="auto"/>
          <w:right w:val="none" w:sz="0" w:space="0" w:color="auto"/>
          <w:between w:val="none" w:sz="0" w:space="0" w:color="auto"/>
        </w:pBdr>
        <w:tabs>
          <w:tab w:val="left" w:pos="3119"/>
        </w:tabs>
        <w:overflowPunct/>
        <w:autoSpaceDE/>
        <w:autoSpaceDN/>
        <w:adjustRightInd/>
        <w:ind w:left="2268" w:hanging="2268"/>
        <w:jc w:val="left"/>
        <w:rPr>
          <w:rFonts w:cs="Arial"/>
          <w:bCs/>
          <w:sz w:val="24"/>
          <w:szCs w:val="24"/>
          <w:lang w:eastAsia="en-US"/>
        </w:rPr>
      </w:pPr>
      <w:r w:rsidRPr="0087096E">
        <w:rPr>
          <w:rFonts w:cs="Arial"/>
          <w:bCs/>
          <w:sz w:val="24"/>
          <w:szCs w:val="24"/>
          <w:lang w:eastAsia="en-US"/>
        </w:rPr>
        <w:t xml:space="preserve">TSG-RAN2 </w:t>
      </w:r>
      <w:r w:rsidR="00F8255F">
        <w:rPr>
          <w:rFonts w:cs="Arial"/>
          <w:bCs/>
          <w:sz w:val="24"/>
          <w:szCs w:val="24"/>
          <w:lang w:eastAsia="en-US"/>
        </w:rPr>
        <w:t xml:space="preserve"> </w:t>
      </w:r>
      <w:r w:rsidRPr="0087096E">
        <w:rPr>
          <w:rFonts w:cs="Arial"/>
          <w:bCs/>
          <w:sz w:val="24"/>
          <w:szCs w:val="24"/>
          <w:lang w:eastAsia="en-US"/>
        </w:rPr>
        <w:t>Meeting #133</w:t>
      </w:r>
      <w:r w:rsidR="00733538">
        <w:rPr>
          <w:rFonts w:cs="Arial"/>
          <w:bCs/>
          <w:sz w:val="24"/>
          <w:szCs w:val="24"/>
          <w:lang w:eastAsia="en-US"/>
        </w:rPr>
        <w:t>bis</w:t>
      </w:r>
      <w:r w:rsidRPr="0087096E">
        <w:rPr>
          <w:rFonts w:cs="Arial"/>
          <w:bCs/>
          <w:sz w:val="24"/>
          <w:szCs w:val="24"/>
          <w:lang w:eastAsia="en-US"/>
        </w:rPr>
        <w:tab/>
        <w:t xml:space="preserve"> </w:t>
      </w:r>
      <w:r w:rsidR="00216772">
        <w:rPr>
          <w:rFonts w:cs="Arial"/>
          <w:bCs/>
          <w:sz w:val="24"/>
          <w:szCs w:val="24"/>
          <w:lang w:eastAsia="en-US"/>
        </w:rPr>
        <w:t>13</w:t>
      </w:r>
      <w:r w:rsidRPr="0087096E">
        <w:rPr>
          <w:rFonts w:cs="Arial"/>
          <w:bCs/>
          <w:sz w:val="24"/>
          <w:szCs w:val="24"/>
          <w:lang w:eastAsia="en-US"/>
        </w:rPr>
        <w:t>-1</w:t>
      </w:r>
      <w:r w:rsidR="00216772">
        <w:rPr>
          <w:rFonts w:cs="Arial"/>
          <w:bCs/>
          <w:sz w:val="24"/>
          <w:szCs w:val="24"/>
          <w:lang w:eastAsia="en-US"/>
        </w:rPr>
        <w:t>7</w:t>
      </w:r>
      <w:r w:rsidRPr="0087096E">
        <w:rPr>
          <w:rFonts w:cs="Arial"/>
          <w:bCs/>
          <w:sz w:val="24"/>
          <w:szCs w:val="24"/>
          <w:lang w:eastAsia="en-US"/>
        </w:rPr>
        <w:t xml:space="preserve"> </w:t>
      </w:r>
      <w:r w:rsidR="0010589F">
        <w:rPr>
          <w:rFonts w:cs="Arial"/>
          <w:bCs/>
          <w:sz w:val="24"/>
          <w:szCs w:val="24"/>
          <w:lang w:eastAsia="en-US"/>
        </w:rPr>
        <w:t xml:space="preserve">April    </w:t>
      </w:r>
      <w:r w:rsidRPr="0087096E">
        <w:rPr>
          <w:rFonts w:cs="Arial"/>
          <w:bCs/>
          <w:sz w:val="24"/>
          <w:szCs w:val="24"/>
          <w:lang w:eastAsia="en-US"/>
        </w:rPr>
        <w:t xml:space="preserve">   2025</w:t>
      </w:r>
      <w:r w:rsidRPr="0087096E">
        <w:rPr>
          <w:rFonts w:cs="Arial"/>
          <w:bCs/>
          <w:sz w:val="24"/>
          <w:szCs w:val="24"/>
          <w:lang w:eastAsia="en-US"/>
        </w:rPr>
        <w:tab/>
      </w:r>
      <w:r w:rsidR="004A6A8E">
        <w:rPr>
          <w:rFonts w:cs="Arial"/>
          <w:bCs/>
          <w:sz w:val="24"/>
          <w:szCs w:val="24"/>
          <w:lang w:eastAsia="en-US"/>
        </w:rPr>
        <w:t>Malta</w:t>
      </w:r>
      <w:r w:rsidRPr="0087096E">
        <w:rPr>
          <w:rFonts w:cs="Arial"/>
          <w:bCs/>
          <w:sz w:val="24"/>
          <w:szCs w:val="24"/>
          <w:lang w:eastAsia="en-US"/>
        </w:rPr>
        <w:t xml:space="preserve">, </w:t>
      </w:r>
      <w:r w:rsidR="004A6A8E">
        <w:rPr>
          <w:rFonts w:cs="Arial"/>
          <w:bCs/>
          <w:sz w:val="24"/>
          <w:szCs w:val="24"/>
          <w:lang w:eastAsia="en-US"/>
        </w:rPr>
        <w:t>Malta</w:t>
      </w:r>
    </w:p>
    <w:p w14:paraId="1E35D3D3" w14:textId="77777777" w:rsidR="003418E6" w:rsidRPr="00216D92" w:rsidRDefault="003418E6" w:rsidP="000D318F">
      <w:pPr>
        <w:spacing w:beforeLines="50" w:before="120"/>
        <w:rPr>
          <w:color w:val="000000"/>
        </w:rPr>
      </w:pPr>
    </w:p>
    <w:sectPr w:rsidR="003418E6" w:rsidRPr="00216D92">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906F3" w14:textId="77777777" w:rsidR="006C4236" w:rsidRDefault="006C4236" w:rsidP="00536369">
      <w:pPr>
        <w:spacing w:after="0"/>
      </w:pPr>
      <w:r>
        <w:separator/>
      </w:r>
    </w:p>
  </w:endnote>
  <w:endnote w:type="continuationSeparator" w:id="0">
    <w:p w14:paraId="403DB282" w14:textId="77777777" w:rsidR="006C4236" w:rsidRDefault="006C4236"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等线"/>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7F401" w14:textId="77777777" w:rsidR="008E7015" w:rsidRDefault="008E7015">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1</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F0B17" w14:textId="77777777" w:rsidR="006C4236" w:rsidRDefault="006C4236" w:rsidP="00536369">
      <w:pPr>
        <w:spacing w:after="0"/>
      </w:pPr>
      <w:r>
        <w:separator/>
      </w:r>
    </w:p>
  </w:footnote>
  <w:footnote w:type="continuationSeparator" w:id="0">
    <w:p w14:paraId="6D9176FB" w14:textId="77777777" w:rsidR="006C4236" w:rsidRDefault="006C4236"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BC6E4E6"/>
    <w:lvl w:ilvl="0">
      <w:start w:val="1"/>
      <w:numFmt w:val="bullet"/>
      <w:pStyle w:val="ListBullet"/>
      <w:lvlText w:val=""/>
      <w:lvlJc w:val="left"/>
      <w:pPr>
        <w:tabs>
          <w:tab w:val="num" w:pos="-616"/>
        </w:tabs>
        <w:ind w:left="-616" w:hanging="360"/>
      </w:pPr>
      <w:rPr>
        <w:rFonts w:ascii="Symbol" w:hAnsi="Symbol" w:hint="default"/>
      </w:rPr>
    </w:lvl>
  </w:abstractNum>
  <w:abstractNum w:abstractNumId="1" w15:restartNumberingAfterBreak="0">
    <w:nsid w:val="087A5769"/>
    <w:multiLevelType w:val="multilevel"/>
    <w:tmpl w:val="DC6A7FF6"/>
    <w:lvl w:ilvl="0">
      <w:start w:val="1"/>
      <w:numFmt w:val="decimal"/>
      <w:pStyle w:val="Propos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DF21EE8"/>
    <w:multiLevelType w:val="hybridMultilevel"/>
    <w:tmpl w:val="75E8E888"/>
    <w:lvl w:ilvl="0" w:tplc="E7E031B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21D0BAE"/>
    <w:multiLevelType w:val="hybridMultilevel"/>
    <w:tmpl w:val="A9662CD6"/>
    <w:lvl w:ilvl="0" w:tplc="B1A80842">
      <w:start w:val="1"/>
      <w:numFmt w:val="bullet"/>
      <w:lvlRestart w:val="0"/>
      <w:lvlText w:val=""/>
      <w:lvlJc w:val="left"/>
      <w:pPr>
        <w:ind w:left="420" w:hanging="42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E04E30"/>
    <w:multiLevelType w:val="hybridMultilevel"/>
    <w:tmpl w:val="7CCAE796"/>
    <w:lvl w:ilvl="0" w:tplc="DACC5A28">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B83556"/>
    <w:multiLevelType w:val="hybridMultilevel"/>
    <w:tmpl w:val="BC966E1E"/>
    <w:lvl w:ilvl="0" w:tplc="7512CA44">
      <w:start w:val="1"/>
      <w:numFmt w:val="bullet"/>
      <w:lvlRestart w:val="0"/>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2460A1"/>
    <w:multiLevelType w:val="hybridMultilevel"/>
    <w:tmpl w:val="9B12ADEE"/>
    <w:lvl w:ilvl="0" w:tplc="3D48444A">
      <w:start w:val="1"/>
      <w:numFmt w:val="bullet"/>
      <w:lvlRestart w:val="0"/>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E25E2F"/>
    <w:multiLevelType w:val="hybridMultilevel"/>
    <w:tmpl w:val="1654E742"/>
    <w:lvl w:ilvl="0" w:tplc="740A02B0">
      <w:start w:val="1"/>
      <w:numFmt w:val="bullet"/>
      <w:lvlRestart w:val="0"/>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C35ABB"/>
    <w:multiLevelType w:val="multilevel"/>
    <w:tmpl w:val="F62C97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DE22ABD"/>
    <w:multiLevelType w:val="hybridMultilevel"/>
    <w:tmpl w:val="87A8C962"/>
    <w:lvl w:ilvl="0" w:tplc="B1A80842">
      <w:start w:val="1"/>
      <w:numFmt w:val="bullet"/>
      <w:lvlRestart w:val="0"/>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ED650D"/>
    <w:multiLevelType w:val="multilevel"/>
    <w:tmpl w:val="50ED650D"/>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B11C11"/>
    <w:multiLevelType w:val="hybridMultilevel"/>
    <w:tmpl w:val="D6AAE53A"/>
    <w:lvl w:ilvl="0" w:tplc="D470523A">
      <w:start w:val="1"/>
      <w:numFmt w:val="bullet"/>
      <w:lvlRestart w:val="0"/>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E37B4E"/>
    <w:multiLevelType w:val="hybridMultilevel"/>
    <w:tmpl w:val="816C69BC"/>
    <w:lvl w:ilvl="0" w:tplc="740A02B0">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10423B"/>
    <w:multiLevelType w:val="hybridMultilevel"/>
    <w:tmpl w:val="3CCE0FCC"/>
    <w:lvl w:ilvl="0" w:tplc="B988058A">
      <w:start w:val="3"/>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1605102"/>
    <w:multiLevelType w:val="hybridMultilevel"/>
    <w:tmpl w:val="0332F2BE"/>
    <w:lvl w:ilvl="0" w:tplc="D470523A">
      <w:start w:val="1"/>
      <w:numFmt w:val="bullet"/>
      <w:lvlRestart w:val="0"/>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9D1D25"/>
    <w:multiLevelType w:val="multilevel"/>
    <w:tmpl w:val="A4745E06"/>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9"/>
  </w:num>
  <w:num w:numId="2">
    <w:abstractNumId w:val="12"/>
  </w:num>
  <w:num w:numId="3">
    <w:abstractNumId w:val="0"/>
  </w:num>
  <w:num w:numId="4">
    <w:abstractNumId w:val="13"/>
  </w:num>
  <w:num w:numId="5">
    <w:abstractNumId w:val="17"/>
  </w:num>
  <w:num w:numId="6">
    <w:abstractNumId w:val="14"/>
  </w:num>
  <w:num w:numId="7">
    <w:abstractNumId w:val="7"/>
  </w:num>
  <w:num w:numId="8">
    <w:abstractNumId w:val="16"/>
  </w:num>
  <w:num w:numId="9">
    <w:abstractNumId w:val="4"/>
  </w:num>
  <w:num w:numId="10">
    <w:abstractNumId w:val="2"/>
  </w:num>
  <w:num w:numId="11">
    <w:abstractNumId w:val="8"/>
  </w:num>
  <w:num w:numId="12">
    <w:abstractNumId w:val="1"/>
  </w:num>
  <w:num w:numId="13">
    <w:abstractNumId w:val="19"/>
  </w:num>
  <w:num w:numId="14">
    <w:abstractNumId w:val="8"/>
  </w:num>
  <w:num w:numId="15">
    <w:abstractNumId w:val="6"/>
  </w:num>
  <w:num w:numId="16">
    <w:abstractNumId w:val="8"/>
  </w:num>
  <w:num w:numId="17">
    <w:abstractNumId w:val="3"/>
  </w:num>
  <w:num w:numId="18">
    <w:abstractNumId w:val="3"/>
  </w:num>
  <w:num w:numId="19">
    <w:abstractNumId w:val="10"/>
  </w:num>
  <w:num w:numId="20">
    <w:abstractNumId w:val="10"/>
  </w:num>
  <w:num w:numId="21">
    <w:abstractNumId w:val="5"/>
  </w:num>
  <w:num w:numId="22">
    <w:abstractNumId w:val="18"/>
  </w:num>
  <w:num w:numId="23">
    <w:abstractNumId w:val="8"/>
  </w:num>
  <w:num w:numId="24">
    <w:abstractNumId w:val="11"/>
  </w:num>
  <w:num w:numId="25">
    <w:abstractNumId w:val="15"/>
  </w:num>
  <w:num w:numId="26">
    <w:abstractNumId w:val="1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3CD"/>
    <w:rsid w:val="000005F7"/>
    <w:rsid w:val="00000913"/>
    <w:rsid w:val="00001A3D"/>
    <w:rsid w:val="00001CB5"/>
    <w:rsid w:val="00001D6C"/>
    <w:rsid w:val="00001F4C"/>
    <w:rsid w:val="000023AA"/>
    <w:rsid w:val="00002427"/>
    <w:rsid w:val="000025D6"/>
    <w:rsid w:val="0000295E"/>
    <w:rsid w:val="00002F01"/>
    <w:rsid w:val="00002FAE"/>
    <w:rsid w:val="000038F6"/>
    <w:rsid w:val="00003B6D"/>
    <w:rsid w:val="0000524C"/>
    <w:rsid w:val="000055B9"/>
    <w:rsid w:val="000056F8"/>
    <w:rsid w:val="000057C9"/>
    <w:rsid w:val="00006199"/>
    <w:rsid w:val="000062D9"/>
    <w:rsid w:val="000067C2"/>
    <w:rsid w:val="00006A1F"/>
    <w:rsid w:val="00007337"/>
    <w:rsid w:val="00007E00"/>
    <w:rsid w:val="00010E48"/>
    <w:rsid w:val="00010EE2"/>
    <w:rsid w:val="00012FBC"/>
    <w:rsid w:val="000131A7"/>
    <w:rsid w:val="0001320A"/>
    <w:rsid w:val="000137A6"/>
    <w:rsid w:val="0001385B"/>
    <w:rsid w:val="00013D7C"/>
    <w:rsid w:val="000154B9"/>
    <w:rsid w:val="00015942"/>
    <w:rsid w:val="00016451"/>
    <w:rsid w:val="00016F3A"/>
    <w:rsid w:val="00017117"/>
    <w:rsid w:val="000173E3"/>
    <w:rsid w:val="000174FB"/>
    <w:rsid w:val="0001779C"/>
    <w:rsid w:val="00017892"/>
    <w:rsid w:val="0001790B"/>
    <w:rsid w:val="00017CE5"/>
    <w:rsid w:val="00020FDB"/>
    <w:rsid w:val="000210E2"/>
    <w:rsid w:val="000211AE"/>
    <w:rsid w:val="000217BE"/>
    <w:rsid w:val="0002194F"/>
    <w:rsid w:val="00021C0C"/>
    <w:rsid w:val="000225E7"/>
    <w:rsid w:val="00022A81"/>
    <w:rsid w:val="00022DDB"/>
    <w:rsid w:val="00022EDE"/>
    <w:rsid w:val="000231F4"/>
    <w:rsid w:val="000232D7"/>
    <w:rsid w:val="0002390B"/>
    <w:rsid w:val="00023BE6"/>
    <w:rsid w:val="000241A4"/>
    <w:rsid w:val="000247D6"/>
    <w:rsid w:val="00024D90"/>
    <w:rsid w:val="00024FC4"/>
    <w:rsid w:val="0002539B"/>
    <w:rsid w:val="0002579D"/>
    <w:rsid w:val="000257F2"/>
    <w:rsid w:val="00025A87"/>
    <w:rsid w:val="00026A14"/>
    <w:rsid w:val="00026B3F"/>
    <w:rsid w:val="00027256"/>
    <w:rsid w:val="0002746E"/>
    <w:rsid w:val="00027A17"/>
    <w:rsid w:val="00027AFD"/>
    <w:rsid w:val="00027D7D"/>
    <w:rsid w:val="0003025A"/>
    <w:rsid w:val="00030280"/>
    <w:rsid w:val="0003076C"/>
    <w:rsid w:val="00030834"/>
    <w:rsid w:val="00030931"/>
    <w:rsid w:val="00031874"/>
    <w:rsid w:val="000320C9"/>
    <w:rsid w:val="00032186"/>
    <w:rsid w:val="00032372"/>
    <w:rsid w:val="00032B06"/>
    <w:rsid w:val="00032C70"/>
    <w:rsid w:val="00033573"/>
    <w:rsid w:val="00034305"/>
    <w:rsid w:val="0003498E"/>
    <w:rsid w:val="00034A58"/>
    <w:rsid w:val="00034C73"/>
    <w:rsid w:val="000353FE"/>
    <w:rsid w:val="00035B3B"/>
    <w:rsid w:val="00036085"/>
    <w:rsid w:val="0003617D"/>
    <w:rsid w:val="00036753"/>
    <w:rsid w:val="00036E93"/>
    <w:rsid w:val="00037D7A"/>
    <w:rsid w:val="00037E47"/>
    <w:rsid w:val="000401C5"/>
    <w:rsid w:val="000401F3"/>
    <w:rsid w:val="0004165B"/>
    <w:rsid w:val="0004190E"/>
    <w:rsid w:val="00041A33"/>
    <w:rsid w:val="00041B44"/>
    <w:rsid w:val="00041CF2"/>
    <w:rsid w:val="00042644"/>
    <w:rsid w:val="000429E5"/>
    <w:rsid w:val="00042ADF"/>
    <w:rsid w:val="00043A56"/>
    <w:rsid w:val="0004583A"/>
    <w:rsid w:val="00045E96"/>
    <w:rsid w:val="00046062"/>
    <w:rsid w:val="000460C4"/>
    <w:rsid w:val="0004627B"/>
    <w:rsid w:val="0004654C"/>
    <w:rsid w:val="00046571"/>
    <w:rsid w:val="000468CD"/>
    <w:rsid w:val="00046D04"/>
    <w:rsid w:val="0004773B"/>
    <w:rsid w:val="00047FCB"/>
    <w:rsid w:val="0005023F"/>
    <w:rsid w:val="00050304"/>
    <w:rsid w:val="00050DCC"/>
    <w:rsid w:val="00051238"/>
    <w:rsid w:val="0005143C"/>
    <w:rsid w:val="00052BBB"/>
    <w:rsid w:val="00053B84"/>
    <w:rsid w:val="00053EAF"/>
    <w:rsid w:val="00055020"/>
    <w:rsid w:val="000555C4"/>
    <w:rsid w:val="00055CF9"/>
    <w:rsid w:val="00055F2B"/>
    <w:rsid w:val="00055F63"/>
    <w:rsid w:val="0005623C"/>
    <w:rsid w:val="00056758"/>
    <w:rsid w:val="00056A51"/>
    <w:rsid w:val="00056FE0"/>
    <w:rsid w:val="000570D2"/>
    <w:rsid w:val="000612DF"/>
    <w:rsid w:val="00061ADB"/>
    <w:rsid w:val="00061F16"/>
    <w:rsid w:val="00062057"/>
    <w:rsid w:val="00062B66"/>
    <w:rsid w:val="00063FF7"/>
    <w:rsid w:val="00064002"/>
    <w:rsid w:val="00064DD6"/>
    <w:rsid w:val="00064E0F"/>
    <w:rsid w:val="00064E85"/>
    <w:rsid w:val="00065449"/>
    <w:rsid w:val="00065FED"/>
    <w:rsid w:val="0006759D"/>
    <w:rsid w:val="00067917"/>
    <w:rsid w:val="00067B4E"/>
    <w:rsid w:val="00067DE6"/>
    <w:rsid w:val="00070258"/>
    <w:rsid w:val="000707CE"/>
    <w:rsid w:val="0007092D"/>
    <w:rsid w:val="00070A13"/>
    <w:rsid w:val="00070A21"/>
    <w:rsid w:val="00070ADA"/>
    <w:rsid w:val="00070BF2"/>
    <w:rsid w:val="00070FB8"/>
    <w:rsid w:val="0007172B"/>
    <w:rsid w:val="00071905"/>
    <w:rsid w:val="00071910"/>
    <w:rsid w:val="00071A63"/>
    <w:rsid w:val="00072122"/>
    <w:rsid w:val="000726C3"/>
    <w:rsid w:val="0007278D"/>
    <w:rsid w:val="00072CB8"/>
    <w:rsid w:val="00073191"/>
    <w:rsid w:val="000733EB"/>
    <w:rsid w:val="00073DA1"/>
    <w:rsid w:val="00074967"/>
    <w:rsid w:val="00074A3A"/>
    <w:rsid w:val="00074B5C"/>
    <w:rsid w:val="00074E42"/>
    <w:rsid w:val="00074E88"/>
    <w:rsid w:val="00075822"/>
    <w:rsid w:val="000765E8"/>
    <w:rsid w:val="00077807"/>
    <w:rsid w:val="00077967"/>
    <w:rsid w:val="00077E21"/>
    <w:rsid w:val="0008018C"/>
    <w:rsid w:val="00080326"/>
    <w:rsid w:val="000808F0"/>
    <w:rsid w:val="00081244"/>
    <w:rsid w:val="00081772"/>
    <w:rsid w:val="00081D78"/>
    <w:rsid w:val="00081E70"/>
    <w:rsid w:val="00082ABD"/>
    <w:rsid w:val="000831A2"/>
    <w:rsid w:val="000836E1"/>
    <w:rsid w:val="00083AB5"/>
    <w:rsid w:val="0008410D"/>
    <w:rsid w:val="0008443B"/>
    <w:rsid w:val="00084F23"/>
    <w:rsid w:val="000854CA"/>
    <w:rsid w:val="00085EED"/>
    <w:rsid w:val="00087687"/>
    <w:rsid w:val="0008792F"/>
    <w:rsid w:val="000903BE"/>
    <w:rsid w:val="00090409"/>
    <w:rsid w:val="00090740"/>
    <w:rsid w:val="0009077C"/>
    <w:rsid w:val="00091190"/>
    <w:rsid w:val="000911BD"/>
    <w:rsid w:val="000913DC"/>
    <w:rsid w:val="00091FA4"/>
    <w:rsid w:val="000926B9"/>
    <w:rsid w:val="00092B93"/>
    <w:rsid w:val="00093B2C"/>
    <w:rsid w:val="00093E9B"/>
    <w:rsid w:val="0009460F"/>
    <w:rsid w:val="00094AA4"/>
    <w:rsid w:val="00094F18"/>
    <w:rsid w:val="000954AD"/>
    <w:rsid w:val="00095681"/>
    <w:rsid w:val="00095787"/>
    <w:rsid w:val="00095820"/>
    <w:rsid w:val="000958A2"/>
    <w:rsid w:val="00095DE1"/>
    <w:rsid w:val="00096088"/>
    <w:rsid w:val="0009628E"/>
    <w:rsid w:val="000964DA"/>
    <w:rsid w:val="00096B6A"/>
    <w:rsid w:val="00096CE9"/>
    <w:rsid w:val="00097A42"/>
    <w:rsid w:val="00097B48"/>
    <w:rsid w:val="00097D07"/>
    <w:rsid w:val="000A064F"/>
    <w:rsid w:val="000A06B9"/>
    <w:rsid w:val="000A141E"/>
    <w:rsid w:val="000A14FB"/>
    <w:rsid w:val="000A17EC"/>
    <w:rsid w:val="000A1C4F"/>
    <w:rsid w:val="000A27C0"/>
    <w:rsid w:val="000A34A2"/>
    <w:rsid w:val="000A38CB"/>
    <w:rsid w:val="000A3ECB"/>
    <w:rsid w:val="000A5C72"/>
    <w:rsid w:val="000A6008"/>
    <w:rsid w:val="000A61E4"/>
    <w:rsid w:val="000A7D86"/>
    <w:rsid w:val="000B0190"/>
    <w:rsid w:val="000B18E5"/>
    <w:rsid w:val="000B18F0"/>
    <w:rsid w:val="000B254E"/>
    <w:rsid w:val="000B361C"/>
    <w:rsid w:val="000B364B"/>
    <w:rsid w:val="000B3F30"/>
    <w:rsid w:val="000B487B"/>
    <w:rsid w:val="000B49AE"/>
    <w:rsid w:val="000B5946"/>
    <w:rsid w:val="000B5C7C"/>
    <w:rsid w:val="000B64C8"/>
    <w:rsid w:val="000B69F8"/>
    <w:rsid w:val="000B734A"/>
    <w:rsid w:val="000B73B6"/>
    <w:rsid w:val="000B7801"/>
    <w:rsid w:val="000B7E3F"/>
    <w:rsid w:val="000C0026"/>
    <w:rsid w:val="000C02B3"/>
    <w:rsid w:val="000C07C2"/>
    <w:rsid w:val="000C0B48"/>
    <w:rsid w:val="000C10A1"/>
    <w:rsid w:val="000C24C9"/>
    <w:rsid w:val="000C2562"/>
    <w:rsid w:val="000C2758"/>
    <w:rsid w:val="000C293F"/>
    <w:rsid w:val="000C2ABF"/>
    <w:rsid w:val="000C30EA"/>
    <w:rsid w:val="000C3E0C"/>
    <w:rsid w:val="000C3FD6"/>
    <w:rsid w:val="000C4497"/>
    <w:rsid w:val="000C47DD"/>
    <w:rsid w:val="000C4BAB"/>
    <w:rsid w:val="000C4C18"/>
    <w:rsid w:val="000C4CE6"/>
    <w:rsid w:val="000C506A"/>
    <w:rsid w:val="000C599E"/>
    <w:rsid w:val="000C5A5A"/>
    <w:rsid w:val="000C5A65"/>
    <w:rsid w:val="000C5AA9"/>
    <w:rsid w:val="000C5B9E"/>
    <w:rsid w:val="000C5FC5"/>
    <w:rsid w:val="000C699D"/>
    <w:rsid w:val="000C7007"/>
    <w:rsid w:val="000C7801"/>
    <w:rsid w:val="000C780A"/>
    <w:rsid w:val="000C79B8"/>
    <w:rsid w:val="000C7A53"/>
    <w:rsid w:val="000C7B05"/>
    <w:rsid w:val="000C7B50"/>
    <w:rsid w:val="000D0188"/>
    <w:rsid w:val="000D03D2"/>
    <w:rsid w:val="000D0EA1"/>
    <w:rsid w:val="000D1119"/>
    <w:rsid w:val="000D19CD"/>
    <w:rsid w:val="000D1A3A"/>
    <w:rsid w:val="000D1AD2"/>
    <w:rsid w:val="000D1C5D"/>
    <w:rsid w:val="000D2100"/>
    <w:rsid w:val="000D2E16"/>
    <w:rsid w:val="000D2FD2"/>
    <w:rsid w:val="000D302B"/>
    <w:rsid w:val="000D30E6"/>
    <w:rsid w:val="000D318F"/>
    <w:rsid w:val="000D465A"/>
    <w:rsid w:val="000D49C5"/>
    <w:rsid w:val="000D4AC2"/>
    <w:rsid w:val="000D511A"/>
    <w:rsid w:val="000D5291"/>
    <w:rsid w:val="000D5767"/>
    <w:rsid w:val="000D5BC6"/>
    <w:rsid w:val="000D5E30"/>
    <w:rsid w:val="000D5F82"/>
    <w:rsid w:val="000D64B0"/>
    <w:rsid w:val="000D6F8E"/>
    <w:rsid w:val="000D6FE5"/>
    <w:rsid w:val="000D7253"/>
    <w:rsid w:val="000D773F"/>
    <w:rsid w:val="000D7C5B"/>
    <w:rsid w:val="000E0F09"/>
    <w:rsid w:val="000E0F50"/>
    <w:rsid w:val="000E167A"/>
    <w:rsid w:val="000E20B5"/>
    <w:rsid w:val="000E27F8"/>
    <w:rsid w:val="000E2AA8"/>
    <w:rsid w:val="000E3893"/>
    <w:rsid w:val="000E4F1C"/>
    <w:rsid w:val="000E596E"/>
    <w:rsid w:val="000E6197"/>
    <w:rsid w:val="000E6C87"/>
    <w:rsid w:val="000E7302"/>
    <w:rsid w:val="000F048A"/>
    <w:rsid w:val="000F0D04"/>
    <w:rsid w:val="000F0EF4"/>
    <w:rsid w:val="000F1422"/>
    <w:rsid w:val="000F1A22"/>
    <w:rsid w:val="000F219D"/>
    <w:rsid w:val="000F24E5"/>
    <w:rsid w:val="000F2617"/>
    <w:rsid w:val="000F315E"/>
    <w:rsid w:val="000F3CB8"/>
    <w:rsid w:val="000F3F16"/>
    <w:rsid w:val="000F4427"/>
    <w:rsid w:val="000F4567"/>
    <w:rsid w:val="000F46BE"/>
    <w:rsid w:val="000F6143"/>
    <w:rsid w:val="000F6252"/>
    <w:rsid w:val="000F629E"/>
    <w:rsid w:val="000F64EF"/>
    <w:rsid w:val="000F6826"/>
    <w:rsid w:val="000F6F6D"/>
    <w:rsid w:val="000F7D03"/>
    <w:rsid w:val="000F7FCC"/>
    <w:rsid w:val="00100644"/>
    <w:rsid w:val="00100B59"/>
    <w:rsid w:val="00100C09"/>
    <w:rsid w:val="00100CDC"/>
    <w:rsid w:val="00100E4C"/>
    <w:rsid w:val="00101166"/>
    <w:rsid w:val="00101179"/>
    <w:rsid w:val="0010233C"/>
    <w:rsid w:val="00102CA5"/>
    <w:rsid w:val="001035D4"/>
    <w:rsid w:val="00103F35"/>
    <w:rsid w:val="001040EB"/>
    <w:rsid w:val="00104494"/>
    <w:rsid w:val="00104567"/>
    <w:rsid w:val="001049E4"/>
    <w:rsid w:val="00104DDE"/>
    <w:rsid w:val="00105400"/>
    <w:rsid w:val="00105717"/>
    <w:rsid w:val="0010574B"/>
    <w:rsid w:val="0010589F"/>
    <w:rsid w:val="00105DCD"/>
    <w:rsid w:val="00105F21"/>
    <w:rsid w:val="0010620F"/>
    <w:rsid w:val="001073EC"/>
    <w:rsid w:val="00107641"/>
    <w:rsid w:val="00110894"/>
    <w:rsid w:val="00110CB6"/>
    <w:rsid w:val="0011117C"/>
    <w:rsid w:val="00111810"/>
    <w:rsid w:val="00111B1D"/>
    <w:rsid w:val="001125FA"/>
    <w:rsid w:val="001130EC"/>
    <w:rsid w:val="00113126"/>
    <w:rsid w:val="00113346"/>
    <w:rsid w:val="00114424"/>
    <w:rsid w:val="0011500D"/>
    <w:rsid w:val="001169EB"/>
    <w:rsid w:val="00116E50"/>
    <w:rsid w:val="00116E8E"/>
    <w:rsid w:val="0011760B"/>
    <w:rsid w:val="001179C0"/>
    <w:rsid w:val="00120458"/>
    <w:rsid w:val="00121393"/>
    <w:rsid w:val="00121751"/>
    <w:rsid w:val="00121986"/>
    <w:rsid w:val="00121F8D"/>
    <w:rsid w:val="001226A3"/>
    <w:rsid w:val="001227FB"/>
    <w:rsid w:val="0012286D"/>
    <w:rsid w:val="001228B8"/>
    <w:rsid w:val="001230FA"/>
    <w:rsid w:val="0012318E"/>
    <w:rsid w:val="001239E1"/>
    <w:rsid w:val="00123D88"/>
    <w:rsid w:val="00124090"/>
    <w:rsid w:val="00124337"/>
    <w:rsid w:val="0012433A"/>
    <w:rsid w:val="001244D8"/>
    <w:rsid w:val="00124E91"/>
    <w:rsid w:val="00125DA4"/>
    <w:rsid w:val="001266AB"/>
    <w:rsid w:val="0012684E"/>
    <w:rsid w:val="00126B12"/>
    <w:rsid w:val="001275FF"/>
    <w:rsid w:val="00127B0F"/>
    <w:rsid w:val="00127DEE"/>
    <w:rsid w:val="00127F49"/>
    <w:rsid w:val="001302E3"/>
    <w:rsid w:val="00130835"/>
    <w:rsid w:val="00130934"/>
    <w:rsid w:val="00130A47"/>
    <w:rsid w:val="00130C61"/>
    <w:rsid w:val="00130C91"/>
    <w:rsid w:val="00131516"/>
    <w:rsid w:val="001334F6"/>
    <w:rsid w:val="001346F4"/>
    <w:rsid w:val="001348F4"/>
    <w:rsid w:val="00134ECE"/>
    <w:rsid w:val="00134F4A"/>
    <w:rsid w:val="001352BD"/>
    <w:rsid w:val="001355D4"/>
    <w:rsid w:val="00135F20"/>
    <w:rsid w:val="001360DF"/>
    <w:rsid w:val="0013637E"/>
    <w:rsid w:val="00136DDF"/>
    <w:rsid w:val="00137E78"/>
    <w:rsid w:val="0014003C"/>
    <w:rsid w:val="001400D5"/>
    <w:rsid w:val="00140974"/>
    <w:rsid w:val="00140AC2"/>
    <w:rsid w:val="00140C4C"/>
    <w:rsid w:val="001410AB"/>
    <w:rsid w:val="0014131B"/>
    <w:rsid w:val="00141338"/>
    <w:rsid w:val="00141623"/>
    <w:rsid w:val="0014196A"/>
    <w:rsid w:val="00142602"/>
    <w:rsid w:val="00142A37"/>
    <w:rsid w:val="00142D54"/>
    <w:rsid w:val="001435FA"/>
    <w:rsid w:val="001437D7"/>
    <w:rsid w:val="001438BD"/>
    <w:rsid w:val="00145580"/>
    <w:rsid w:val="00145697"/>
    <w:rsid w:val="0014588D"/>
    <w:rsid w:val="00145963"/>
    <w:rsid w:val="00145B15"/>
    <w:rsid w:val="00145B5F"/>
    <w:rsid w:val="001467B7"/>
    <w:rsid w:val="00146E1A"/>
    <w:rsid w:val="00146EB1"/>
    <w:rsid w:val="0014753A"/>
    <w:rsid w:val="0014783A"/>
    <w:rsid w:val="00147C6E"/>
    <w:rsid w:val="00147C87"/>
    <w:rsid w:val="00147E13"/>
    <w:rsid w:val="00150B70"/>
    <w:rsid w:val="00150CF2"/>
    <w:rsid w:val="00150EDC"/>
    <w:rsid w:val="001510B9"/>
    <w:rsid w:val="001515D0"/>
    <w:rsid w:val="00151A89"/>
    <w:rsid w:val="001520AB"/>
    <w:rsid w:val="00152123"/>
    <w:rsid w:val="00152CA6"/>
    <w:rsid w:val="00152EC0"/>
    <w:rsid w:val="00153435"/>
    <w:rsid w:val="001534A0"/>
    <w:rsid w:val="001534A4"/>
    <w:rsid w:val="001546A9"/>
    <w:rsid w:val="00154E54"/>
    <w:rsid w:val="00155293"/>
    <w:rsid w:val="00155DA6"/>
    <w:rsid w:val="001561B1"/>
    <w:rsid w:val="0015677A"/>
    <w:rsid w:val="00156B26"/>
    <w:rsid w:val="00156D92"/>
    <w:rsid w:val="00156F23"/>
    <w:rsid w:val="00156F68"/>
    <w:rsid w:val="00157936"/>
    <w:rsid w:val="00157A08"/>
    <w:rsid w:val="00157D29"/>
    <w:rsid w:val="00160202"/>
    <w:rsid w:val="00160908"/>
    <w:rsid w:val="00161066"/>
    <w:rsid w:val="001610D9"/>
    <w:rsid w:val="00161A2D"/>
    <w:rsid w:val="00161E43"/>
    <w:rsid w:val="0016393C"/>
    <w:rsid w:val="00163E91"/>
    <w:rsid w:val="001640CD"/>
    <w:rsid w:val="00164103"/>
    <w:rsid w:val="0016458C"/>
    <w:rsid w:val="00164DD3"/>
    <w:rsid w:val="001655DD"/>
    <w:rsid w:val="00165D04"/>
    <w:rsid w:val="00166160"/>
    <w:rsid w:val="0016637F"/>
    <w:rsid w:val="001669A7"/>
    <w:rsid w:val="00166B18"/>
    <w:rsid w:val="00166FBD"/>
    <w:rsid w:val="001670A2"/>
    <w:rsid w:val="00167159"/>
    <w:rsid w:val="001677B5"/>
    <w:rsid w:val="00167BD3"/>
    <w:rsid w:val="00167F7A"/>
    <w:rsid w:val="0017013A"/>
    <w:rsid w:val="001705D1"/>
    <w:rsid w:val="00170760"/>
    <w:rsid w:val="00170B82"/>
    <w:rsid w:val="00170D90"/>
    <w:rsid w:val="001714CE"/>
    <w:rsid w:val="00171D49"/>
    <w:rsid w:val="001720C4"/>
    <w:rsid w:val="001726CA"/>
    <w:rsid w:val="00172B70"/>
    <w:rsid w:val="00172E7E"/>
    <w:rsid w:val="0017309F"/>
    <w:rsid w:val="001732D6"/>
    <w:rsid w:val="001747A9"/>
    <w:rsid w:val="00174F7D"/>
    <w:rsid w:val="00175FBE"/>
    <w:rsid w:val="001761DD"/>
    <w:rsid w:val="001765E2"/>
    <w:rsid w:val="0017660B"/>
    <w:rsid w:val="00177C59"/>
    <w:rsid w:val="00177DFA"/>
    <w:rsid w:val="00180F07"/>
    <w:rsid w:val="0018126C"/>
    <w:rsid w:val="00181CC4"/>
    <w:rsid w:val="0018208B"/>
    <w:rsid w:val="0018299C"/>
    <w:rsid w:val="001831ED"/>
    <w:rsid w:val="0018324E"/>
    <w:rsid w:val="00183A30"/>
    <w:rsid w:val="00184361"/>
    <w:rsid w:val="00184388"/>
    <w:rsid w:val="00184524"/>
    <w:rsid w:val="00184671"/>
    <w:rsid w:val="001849DA"/>
    <w:rsid w:val="00185735"/>
    <w:rsid w:val="00185A2C"/>
    <w:rsid w:val="00186634"/>
    <w:rsid w:val="00187056"/>
    <w:rsid w:val="00187FA5"/>
    <w:rsid w:val="00190ACC"/>
    <w:rsid w:val="001912B1"/>
    <w:rsid w:val="00191543"/>
    <w:rsid w:val="00191E39"/>
    <w:rsid w:val="001920D4"/>
    <w:rsid w:val="001922B8"/>
    <w:rsid w:val="001925D3"/>
    <w:rsid w:val="0019300D"/>
    <w:rsid w:val="0019323E"/>
    <w:rsid w:val="00193822"/>
    <w:rsid w:val="00193848"/>
    <w:rsid w:val="00193A28"/>
    <w:rsid w:val="00193A3E"/>
    <w:rsid w:val="00194405"/>
    <w:rsid w:val="001952ED"/>
    <w:rsid w:val="0019544D"/>
    <w:rsid w:val="001954C4"/>
    <w:rsid w:val="00195588"/>
    <w:rsid w:val="00195D3F"/>
    <w:rsid w:val="001961D8"/>
    <w:rsid w:val="00196A87"/>
    <w:rsid w:val="00196B38"/>
    <w:rsid w:val="00197575"/>
    <w:rsid w:val="00197D15"/>
    <w:rsid w:val="001A06A3"/>
    <w:rsid w:val="001A07F0"/>
    <w:rsid w:val="001A088F"/>
    <w:rsid w:val="001A0C3E"/>
    <w:rsid w:val="001A12B0"/>
    <w:rsid w:val="001A14E0"/>
    <w:rsid w:val="001A2045"/>
    <w:rsid w:val="001A2093"/>
    <w:rsid w:val="001A225F"/>
    <w:rsid w:val="001A30AF"/>
    <w:rsid w:val="001A31D3"/>
    <w:rsid w:val="001A32B9"/>
    <w:rsid w:val="001A350C"/>
    <w:rsid w:val="001A372C"/>
    <w:rsid w:val="001A4E31"/>
    <w:rsid w:val="001A5D5B"/>
    <w:rsid w:val="001A5E96"/>
    <w:rsid w:val="001A5ED9"/>
    <w:rsid w:val="001A60CD"/>
    <w:rsid w:val="001A6247"/>
    <w:rsid w:val="001A695D"/>
    <w:rsid w:val="001A6DA0"/>
    <w:rsid w:val="001A70E1"/>
    <w:rsid w:val="001A7347"/>
    <w:rsid w:val="001A7C72"/>
    <w:rsid w:val="001B038D"/>
    <w:rsid w:val="001B0791"/>
    <w:rsid w:val="001B0826"/>
    <w:rsid w:val="001B084B"/>
    <w:rsid w:val="001B2308"/>
    <w:rsid w:val="001B2672"/>
    <w:rsid w:val="001B2B5E"/>
    <w:rsid w:val="001B2D5D"/>
    <w:rsid w:val="001B307A"/>
    <w:rsid w:val="001B3229"/>
    <w:rsid w:val="001B3374"/>
    <w:rsid w:val="001B3761"/>
    <w:rsid w:val="001B39BC"/>
    <w:rsid w:val="001B3B57"/>
    <w:rsid w:val="001B3BC1"/>
    <w:rsid w:val="001B45CB"/>
    <w:rsid w:val="001B4E22"/>
    <w:rsid w:val="001B502B"/>
    <w:rsid w:val="001B51A4"/>
    <w:rsid w:val="001B58F2"/>
    <w:rsid w:val="001B6246"/>
    <w:rsid w:val="001B66DA"/>
    <w:rsid w:val="001B6CEB"/>
    <w:rsid w:val="001B6E9C"/>
    <w:rsid w:val="001C0243"/>
    <w:rsid w:val="001C09A0"/>
    <w:rsid w:val="001C09A2"/>
    <w:rsid w:val="001C0B3B"/>
    <w:rsid w:val="001C112B"/>
    <w:rsid w:val="001C14CA"/>
    <w:rsid w:val="001C156D"/>
    <w:rsid w:val="001C17D6"/>
    <w:rsid w:val="001C1C6D"/>
    <w:rsid w:val="001C1E12"/>
    <w:rsid w:val="001C1E47"/>
    <w:rsid w:val="001C3D6F"/>
    <w:rsid w:val="001C4251"/>
    <w:rsid w:val="001C4D4B"/>
    <w:rsid w:val="001C52D1"/>
    <w:rsid w:val="001C59CB"/>
    <w:rsid w:val="001C625A"/>
    <w:rsid w:val="001C63AB"/>
    <w:rsid w:val="001C6764"/>
    <w:rsid w:val="001C6E9D"/>
    <w:rsid w:val="001C7020"/>
    <w:rsid w:val="001C741B"/>
    <w:rsid w:val="001C78BE"/>
    <w:rsid w:val="001C799F"/>
    <w:rsid w:val="001C7ACE"/>
    <w:rsid w:val="001C7E2D"/>
    <w:rsid w:val="001D0199"/>
    <w:rsid w:val="001D0615"/>
    <w:rsid w:val="001D081A"/>
    <w:rsid w:val="001D082E"/>
    <w:rsid w:val="001D09B2"/>
    <w:rsid w:val="001D118A"/>
    <w:rsid w:val="001D12AE"/>
    <w:rsid w:val="001D172F"/>
    <w:rsid w:val="001D1899"/>
    <w:rsid w:val="001D1CA8"/>
    <w:rsid w:val="001D1CD7"/>
    <w:rsid w:val="001D1E4B"/>
    <w:rsid w:val="001D3649"/>
    <w:rsid w:val="001D39A3"/>
    <w:rsid w:val="001D3A53"/>
    <w:rsid w:val="001D45F8"/>
    <w:rsid w:val="001D4A9D"/>
    <w:rsid w:val="001D5E41"/>
    <w:rsid w:val="001D6075"/>
    <w:rsid w:val="001D62C5"/>
    <w:rsid w:val="001D6F4E"/>
    <w:rsid w:val="001E0E7E"/>
    <w:rsid w:val="001E1174"/>
    <w:rsid w:val="001E1467"/>
    <w:rsid w:val="001E1FBB"/>
    <w:rsid w:val="001E1FD0"/>
    <w:rsid w:val="001E1FD7"/>
    <w:rsid w:val="001E2019"/>
    <w:rsid w:val="001E202B"/>
    <w:rsid w:val="001E2628"/>
    <w:rsid w:val="001E2654"/>
    <w:rsid w:val="001E26D3"/>
    <w:rsid w:val="001E289B"/>
    <w:rsid w:val="001E2A73"/>
    <w:rsid w:val="001E3113"/>
    <w:rsid w:val="001E32DA"/>
    <w:rsid w:val="001E34D1"/>
    <w:rsid w:val="001E3846"/>
    <w:rsid w:val="001E4294"/>
    <w:rsid w:val="001E4325"/>
    <w:rsid w:val="001E4C8E"/>
    <w:rsid w:val="001E5488"/>
    <w:rsid w:val="001E565B"/>
    <w:rsid w:val="001E5716"/>
    <w:rsid w:val="001E5EC1"/>
    <w:rsid w:val="001E6401"/>
    <w:rsid w:val="001E68E5"/>
    <w:rsid w:val="001E6ABC"/>
    <w:rsid w:val="001E6BAC"/>
    <w:rsid w:val="001E6C3D"/>
    <w:rsid w:val="001E73DD"/>
    <w:rsid w:val="001E7545"/>
    <w:rsid w:val="001E7923"/>
    <w:rsid w:val="001E7C74"/>
    <w:rsid w:val="001F04CB"/>
    <w:rsid w:val="001F0935"/>
    <w:rsid w:val="001F0A13"/>
    <w:rsid w:val="001F0A78"/>
    <w:rsid w:val="001F0ABE"/>
    <w:rsid w:val="001F0C9C"/>
    <w:rsid w:val="001F0D5B"/>
    <w:rsid w:val="001F1AAC"/>
    <w:rsid w:val="001F1C79"/>
    <w:rsid w:val="001F1FFF"/>
    <w:rsid w:val="001F2C34"/>
    <w:rsid w:val="001F2E0F"/>
    <w:rsid w:val="001F32FA"/>
    <w:rsid w:val="001F3991"/>
    <w:rsid w:val="001F3D78"/>
    <w:rsid w:val="001F3F92"/>
    <w:rsid w:val="001F40C6"/>
    <w:rsid w:val="001F45E3"/>
    <w:rsid w:val="001F4AC8"/>
    <w:rsid w:val="001F4BFD"/>
    <w:rsid w:val="001F570C"/>
    <w:rsid w:val="001F6017"/>
    <w:rsid w:val="001F62F1"/>
    <w:rsid w:val="001F64AB"/>
    <w:rsid w:val="001F6CA1"/>
    <w:rsid w:val="001F703F"/>
    <w:rsid w:val="001F7234"/>
    <w:rsid w:val="001F7C26"/>
    <w:rsid w:val="002002D9"/>
    <w:rsid w:val="0020097D"/>
    <w:rsid w:val="00200A30"/>
    <w:rsid w:val="0020115F"/>
    <w:rsid w:val="002013AD"/>
    <w:rsid w:val="00201570"/>
    <w:rsid w:val="00201578"/>
    <w:rsid w:val="00201A66"/>
    <w:rsid w:val="00201BE8"/>
    <w:rsid w:val="00201E8F"/>
    <w:rsid w:val="00201EF1"/>
    <w:rsid w:val="002028DE"/>
    <w:rsid w:val="002048AF"/>
    <w:rsid w:val="00204C4E"/>
    <w:rsid w:val="00204F99"/>
    <w:rsid w:val="00205CB5"/>
    <w:rsid w:val="00205E3C"/>
    <w:rsid w:val="00206619"/>
    <w:rsid w:val="00206BB4"/>
    <w:rsid w:val="00206C99"/>
    <w:rsid w:val="00207183"/>
    <w:rsid w:val="002071D1"/>
    <w:rsid w:val="00207241"/>
    <w:rsid w:val="00207CAE"/>
    <w:rsid w:val="00210106"/>
    <w:rsid w:val="0021082E"/>
    <w:rsid w:val="0021089C"/>
    <w:rsid w:val="002108AF"/>
    <w:rsid w:val="00210A3F"/>
    <w:rsid w:val="00210CD6"/>
    <w:rsid w:val="002114CD"/>
    <w:rsid w:val="00211695"/>
    <w:rsid w:val="00211B5F"/>
    <w:rsid w:val="00211D67"/>
    <w:rsid w:val="00212175"/>
    <w:rsid w:val="00212875"/>
    <w:rsid w:val="00212DA3"/>
    <w:rsid w:val="00213324"/>
    <w:rsid w:val="00213365"/>
    <w:rsid w:val="002133AA"/>
    <w:rsid w:val="0021449E"/>
    <w:rsid w:val="0021485F"/>
    <w:rsid w:val="00214DBA"/>
    <w:rsid w:val="00215326"/>
    <w:rsid w:val="002157CE"/>
    <w:rsid w:val="00216772"/>
    <w:rsid w:val="00216776"/>
    <w:rsid w:val="002167D2"/>
    <w:rsid w:val="00216B38"/>
    <w:rsid w:val="00216B92"/>
    <w:rsid w:val="00216D92"/>
    <w:rsid w:val="00216DEE"/>
    <w:rsid w:val="00216F0A"/>
    <w:rsid w:val="0021709E"/>
    <w:rsid w:val="002176C6"/>
    <w:rsid w:val="002177F8"/>
    <w:rsid w:val="0022064A"/>
    <w:rsid w:val="002207E3"/>
    <w:rsid w:val="00220E47"/>
    <w:rsid w:val="00220FFA"/>
    <w:rsid w:val="00221463"/>
    <w:rsid w:val="0022165F"/>
    <w:rsid w:val="00221E35"/>
    <w:rsid w:val="00222892"/>
    <w:rsid w:val="002229B3"/>
    <w:rsid w:val="0022335A"/>
    <w:rsid w:val="00223672"/>
    <w:rsid w:val="00223B76"/>
    <w:rsid w:val="00223DC6"/>
    <w:rsid w:val="00223DCC"/>
    <w:rsid w:val="00224384"/>
    <w:rsid w:val="00224514"/>
    <w:rsid w:val="00224997"/>
    <w:rsid w:val="0022519F"/>
    <w:rsid w:val="0022557B"/>
    <w:rsid w:val="00225F22"/>
    <w:rsid w:val="0022604A"/>
    <w:rsid w:val="00226642"/>
    <w:rsid w:val="0022681C"/>
    <w:rsid w:val="00226CA0"/>
    <w:rsid w:val="00226DED"/>
    <w:rsid w:val="00226E45"/>
    <w:rsid w:val="0022737C"/>
    <w:rsid w:val="002275AA"/>
    <w:rsid w:val="00227822"/>
    <w:rsid w:val="00227BA6"/>
    <w:rsid w:val="00227FE9"/>
    <w:rsid w:val="002306E4"/>
    <w:rsid w:val="00230F6C"/>
    <w:rsid w:val="00230FDF"/>
    <w:rsid w:val="00231B30"/>
    <w:rsid w:val="0023225D"/>
    <w:rsid w:val="00232342"/>
    <w:rsid w:val="00232421"/>
    <w:rsid w:val="00232D44"/>
    <w:rsid w:val="00232E0E"/>
    <w:rsid w:val="002335C4"/>
    <w:rsid w:val="00233A56"/>
    <w:rsid w:val="00233C88"/>
    <w:rsid w:val="002342A4"/>
    <w:rsid w:val="0023485B"/>
    <w:rsid w:val="002348C9"/>
    <w:rsid w:val="0023498D"/>
    <w:rsid w:val="002354F2"/>
    <w:rsid w:val="00235C79"/>
    <w:rsid w:val="0023770F"/>
    <w:rsid w:val="00237BB2"/>
    <w:rsid w:val="00237EAA"/>
    <w:rsid w:val="0024110D"/>
    <w:rsid w:val="00241418"/>
    <w:rsid w:val="00242282"/>
    <w:rsid w:val="00242F65"/>
    <w:rsid w:val="00243518"/>
    <w:rsid w:val="0024354A"/>
    <w:rsid w:val="00244DDF"/>
    <w:rsid w:val="0024516F"/>
    <w:rsid w:val="002452DE"/>
    <w:rsid w:val="00245652"/>
    <w:rsid w:val="0024633B"/>
    <w:rsid w:val="00246453"/>
    <w:rsid w:val="00247031"/>
    <w:rsid w:val="00247BC1"/>
    <w:rsid w:val="002501CF"/>
    <w:rsid w:val="00250874"/>
    <w:rsid w:val="00250934"/>
    <w:rsid w:val="002525FE"/>
    <w:rsid w:val="0025260F"/>
    <w:rsid w:val="0025362E"/>
    <w:rsid w:val="00253BDA"/>
    <w:rsid w:val="00254590"/>
    <w:rsid w:val="00254890"/>
    <w:rsid w:val="00254909"/>
    <w:rsid w:val="002549B0"/>
    <w:rsid w:val="00255553"/>
    <w:rsid w:val="00255954"/>
    <w:rsid w:val="00255D47"/>
    <w:rsid w:val="00256A15"/>
    <w:rsid w:val="00256A21"/>
    <w:rsid w:val="00256DB0"/>
    <w:rsid w:val="00256E08"/>
    <w:rsid w:val="00256F7B"/>
    <w:rsid w:val="00257140"/>
    <w:rsid w:val="0025760B"/>
    <w:rsid w:val="00257C2A"/>
    <w:rsid w:val="002604E7"/>
    <w:rsid w:val="0026054C"/>
    <w:rsid w:val="00260B21"/>
    <w:rsid w:val="00260F8D"/>
    <w:rsid w:val="0026140C"/>
    <w:rsid w:val="00261879"/>
    <w:rsid w:val="00262415"/>
    <w:rsid w:val="002627F7"/>
    <w:rsid w:val="00263209"/>
    <w:rsid w:val="00263613"/>
    <w:rsid w:val="002639E6"/>
    <w:rsid w:val="0026428C"/>
    <w:rsid w:val="002642B3"/>
    <w:rsid w:val="00264AB9"/>
    <w:rsid w:val="00264D71"/>
    <w:rsid w:val="00264D73"/>
    <w:rsid w:val="00265331"/>
    <w:rsid w:val="00265779"/>
    <w:rsid w:val="002661D0"/>
    <w:rsid w:val="00266BBE"/>
    <w:rsid w:val="0026742C"/>
    <w:rsid w:val="00267C01"/>
    <w:rsid w:val="0027009A"/>
    <w:rsid w:val="00270142"/>
    <w:rsid w:val="002701BD"/>
    <w:rsid w:val="00271154"/>
    <w:rsid w:val="002711A9"/>
    <w:rsid w:val="002713F8"/>
    <w:rsid w:val="00271509"/>
    <w:rsid w:val="002717B4"/>
    <w:rsid w:val="00271F47"/>
    <w:rsid w:val="00272724"/>
    <w:rsid w:val="00272839"/>
    <w:rsid w:val="00272BB3"/>
    <w:rsid w:val="00273ACB"/>
    <w:rsid w:val="00273C7B"/>
    <w:rsid w:val="00274A60"/>
    <w:rsid w:val="00275F1C"/>
    <w:rsid w:val="00276373"/>
    <w:rsid w:val="00276379"/>
    <w:rsid w:val="0027637A"/>
    <w:rsid w:val="0027685B"/>
    <w:rsid w:val="00277162"/>
    <w:rsid w:val="00277306"/>
    <w:rsid w:val="00277780"/>
    <w:rsid w:val="0028055E"/>
    <w:rsid w:val="002805D7"/>
    <w:rsid w:val="002806B3"/>
    <w:rsid w:val="0028107F"/>
    <w:rsid w:val="002815B4"/>
    <w:rsid w:val="00281F8F"/>
    <w:rsid w:val="00282055"/>
    <w:rsid w:val="00282265"/>
    <w:rsid w:val="00282301"/>
    <w:rsid w:val="0028278C"/>
    <w:rsid w:val="00282B10"/>
    <w:rsid w:val="00282D3D"/>
    <w:rsid w:val="00282FE4"/>
    <w:rsid w:val="002839B9"/>
    <w:rsid w:val="00283D95"/>
    <w:rsid w:val="002841CA"/>
    <w:rsid w:val="002847E9"/>
    <w:rsid w:val="0028486B"/>
    <w:rsid w:val="00285218"/>
    <w:rsid w:val="00285D5C"/>
    <w:rsid w:val="0028606C"/>
    <w:rsid w:val="00286532"/>
    <w:rsid w:val="00286A69"/>
    <w:rsid w:val="00286F43"/>
    <w:rsid w:val="002876C9"/>
    <w:rsid w:val="00287870"/>
    <w:rsid w:val="00287F3F"/>
    <w:rsid w:val="002907C2"/>
    <w:rsid w:val="002908D3"/>
    <w:rsid w:val="00290959"/>
    <w:rsid w:val="00290C5E"/>
    <w:rsid w:val="00290DFA"/>
    <w:rsid w:val="002910A8"/>
    <w:rsid w:val="002911F2"/>
    <w:rsid w:val="00291286"/>
    <w:rsid w:val="00291636"/>
    <w:rsid w:val="00291831"/>
    <w:rsid w:val="002924A2"/>
    <w:rsid w:val="00292F40"/>
    <w:rsid w:val="00293A27"/>
    <w:rsid w:val="00293CB3"/>
    <w:rsid w:val="00294AA9"/>
    <w:rsid w:val="00295AED"/>
    <w:rsid w:val="00295FAA"/>
    <w:rsid w:val="0029600B"/>
    <w:rsid w:val="002965AA"/>
    <w:rsid w:val="0029682C"/>
    <w:rsid w:val="0029692D"/>
    <w:rsid w:val="002969F2"/>
    <w:rsid w:val="002971B8"/>
    <w:rsid w:val="00297351"/>
    <w:rsid w:val="002974E6"/>
    <w:rsid w:val="00297766"/>
    <w:rsid w:val="002978EE"/>
    <w:rsid w:val="00297C20"/>
    <w:rsid w:val="00297C2C"/>
    <w:rsid w:val="00297D53"/>
    <w:rsid w:val="002A0C29"/>
    <w:rsid w:val="002A0E25"/>
    <w:rsid w:val="002A0FBE"/>
    <w:rsid w:val="002A111A"/>
    <w:rsid w:val="002A1912"/>
    <w:rsid w:val="002A1DE5"/>
    <w:rsid w:val="002A1E3A"/>
    <w:rsid w:val="002A2A08"/>
    <w:rsid w:val="002A328D"/>
    <w:rsid w:val="002A36AF"/>
    <w:rsid w:val="002A3BA8"/>
    <w:rsid w:val="002A4022"/>
    <w:rsid w:val="002A417F"/>
    <w:rsid w:val="002A435C"/>
    <w:rsid w:val="002A4426"/>
    <w:rsid w:val="002A49A3"/>
    <w:rsid w:val="002A4A12"/>
    <w:rsid w:val="002A4A3C"/>
    <w:rsid w:val="002A4A65"/>
    <w:rsid w:val="002A4EDC"/>
    <w:rsid w:val="002A521F"/>
    <w:rsid w:val="002A5F34"/>
    <w:rsid w:val="002A60D4"/>
    <w:rsid w:val="002A7776"/>
    <w:rsid w:val="002B06AF"/>
    <w:rsid w:val="002B0BF1"/>
    <w:rsid w:val="002B21A5"/>
    <w:rsid w:val="002B29FF"/>
    <w:rsid w:val="002B2B6B"/>
    <w:rsid w:val="002B2DD0"/>
    <w:rsid w:val="002B2FAE"/>
    <w:rsid w:val="002B2FC7"/>
    <w:rsid w:val="002B3128"/>
    <w:rsid w:val="002B3A81"/>
    <w:rsid w:val="002B48D5"/>
    <w:rsid w:val="002B4E17"/>
    <w:rsid w:val="002B4E47"/>
    <w:rsid w:val="002B5B79"/>
    <w:rsid w:val="002B5EF8"/>
    <w:rsid w:val="002B69D2"/>
    <w:rsid w:val="002B6E50"/>
    <w:rsid w:val="002B705F"/>
    <w:rsid w:val="002B73FA"/>
    <w:rsid w:val="002B7659"/>
    <w:rsid w:val="002B7781"/>
    <w:rsid w:val="002B7BC0"/>
    <w:rsid w:val="002C02EC"/>
    <w:rsid w:val="002C03E4"/>
    <w:rsid w:val="002C03FD"/>
    <w:rsid w:val="002C04BD"/>
    <w:rsid w:val="002C0742"/>
    <w:rsid w:val="002C14C1"/>
    <w:rsid w:val="002C17DF"/>
    <w:rsid w:val="002C2A9B"/>
    <w:rsid w:val="002C327A"/>
    <w:rsid w:val="002C33A7"/>
    <w:rsid w:val="002C3D27"/>
    <w:rsid w:val="002C4342"/>
    <w:rsid w:val="002C5BA5"/>
    <w:rsid w:val="002C6848"/>
    <w:rsid w:val="002C6A21"/>
    <w:rsid w:val="002C6AD4"/>
    <w:rsid w:val="002C6FA4"/>
    <w:rsid w:val="002C7A11"/>
    <w:rsid w:val="002D0841"/>
    <w:rsid w:val="002D0EF7"/>
    <w:rsid w:val="002D1042"/>
    <w:rsid w:val="002D123B"/>
    <w:rsid w:val="002D1BBF"/>
    <w:rsid w:val="002D2A35"/>
    <w:rsid w:val="002D2DF1"/>
    <w:rsid w:val="002D30C2"/>
    <w:rsid w:val="002D35D9"/>
    <w:rsid w:val="002D39E4"/>
    <w:rsid w:val="002D3BBC"/>
    <w:rsid w:val="002D3DBB"/>
    <w:rsid w:val="002D41C1"/>
    <w:rsid w:val="002D430A"/>
    <w:rsid w:val="002D4492"/>
    <w:rsid w:val="002D4831"/>
    <w:rsid w:val="002D4841"/>
    <w:rsid w:val="002D5158"/>
    <w:rsid w:val="002D5880"/>
    <w:rsid w:val="002D5E4D"/>
    <w:rsid w:val="002E09E6"/>
    <w:rsid w:val="002E10E1"/>
    <w:rsid w:val="002E11A4"/>
    <w:rsid w:val="002E1D8F"/>
    <w:rsid w:val="002E1FA2"/>
    <w:rsid w:val="002E2528"/>
    <w:rsid w:val="002E31FE"/>
    <w:rsid w:val="002E3200"/>
    <w:rsid w:val="002E474C"/>
    <w:rsid w:val="002E4B00"/>
    <w:rsid w:val="002E4F19"/>
    <w:rsid w:val="002E5244"/>
    <w:rsid w:val="002E535E"/>
    <w:rsid w:val="002E5986"/>
    <w:rsid w:val="002E5B55"/>
    <w:rsid w:val="002E5D70"/>
    <w:rsid w:val="002E655F"/>
    <w:rsid w:val="002E79C0"/>
    <w:rsid w:val="002F0069"/>
    <w:rsid w:val="002F02B3"/>
    <w:rsid w:val="002F04D3"/>
    <w:rsid w:val="002F066A"/>
    <w:rsid w:val="002F0693"/>
    <w:rsid w:val="002F0F0F"/>
    <w:rsid w:val="002F1109"/>
    <w:rsid w:val="002F1244"/>
    <w:rsid w:val="002F1422"/>
    <w:rsid w:val="002F160E"/>
    <w:rsid w:val="002F1D39"/>
    <w:rsid w:val="002F2685"/>
    <w:rsid w:val="002F2770"/>
    <w:rsid w:val="002F323C"/>
    <w:rsid w:val="002F3936"/>
    <w:rsid w:val="002F3EEE"/>
    <w:rsid w:val="002F4AE6"/>
    <w:rsid w:val="002F4C49"/>
    <w:rsid w:val="002F4CB7"/>
    <w:rsid w:val="002F5237"/>
    <w:rsid w:val="002F55DF"/>
    <w:rsid w:val="002F6148"/>
    <w:rsid w:val="002F64DA"/>
    <w:rsid w:val="002F728A"/>
    <w:rsid w:val="002F7A15"/>
    <w:rsid w:val="003001D5"/>
    <w:rsid w:val="00300227"/>
    <w:rsid w:val="00301A6D"/>
    <w:rsid w:val="00301E43"/>
    <w:rsid w:val="00302068"/>
    <w:rsid w:val="00303D62"/>
    <w:rsid w:val="003041A9"/>
    <w:rsid w:val="003044D4"/>
    <w:rsid w:val="00304D57"/>
    <w:rsid w:val="00305085"/>
    <w:rsid w:val="003054C7"/>
    <w:rsid w:val="00305535"/>
    <w:rsid w:val="003059BD"/>
    <w:rsid w:val="00306342"/>
    <w:rsid w:val="003068DB"/>
    <w:rsid w:val="0030724E"/>
    <w:rsid w:val="003102C5"/>
    <w:rsid w:val="003104CE"/>
    <w:rsid w:val="003107D1"/>
    <w:rsid w:val="00310BC8"/>
    <w:rsid w:val="00310F32"/>
    <w:rsid w:val="00311274"/>
    <w:rsid w:val="00311D59"/>
    <w:rsid w:val="00311D66"/>
    <w:rsid w:val="00311FBF"/>
    <w:rsid w:val="0031240D"/>
    <w:rsid w:val="003126EE"/>
    <w:rsid w:val="00312D40"/>
    <w:rsid w:val="00312D65"/>
    <w:rsid w:val="003131C4"/>
    <w:rsid w:val="003132A2"/>
    <w:rsid w:val="00313F91"/>
    <w:rsid w:val="00314405"/>
    <w:rsid w:val="00314542"/>
    <w:rsid w:val="003146C5"/>
    <w:rsid w:val="00314811"/>
    <w:rsid w:val="00314BBB"/>
    <w:rsid w:val="00314D6D"/>
    <w:rsid w:val="0031521B"/>
    <w:rsid w:val="00315263"/>
    <w:rsid w:val="0031552D"/>
    <w:rsid w:val="003155F9"/>
    <w:rsid w:val="003158AF"/>
    <w:rsid w:val="00315AE9"/>
    <w:rsid w:val="00315E5D"/>
    <w:rsid w:val="003160CF"/>
    <w:rsid w:val="0031620E"/>
    <w:rsid w:val="0031644D"/>
    <w:rsid w:val="003164E5"/>
    <w:rsid w:val="00316805"/>
    <w:rsid w:val="003169A1"/>
    <w:rsid w:val="00316A34"/>
    <w:rsid w:val="00316D2F"/>
    <w:rsid w:val="00316E66"/>
    <w:rsid w:val="00316E68"/>
    <w:rsid w:val="00316ED3"/>
    <w:rsid w:val="00317128"/>
    <w:rsid w:val="00317133"/>
    <w:rsid w:val="003173B5"/>
    <w:rsid w:val="00317569"/>
    <w:rsid w:val="003178F6"/>
    <w:rsid w:val="00317FE8"/>
    <w:rsid w:val="003207A1"/>
    <w:rsid w:val="00320C4F"/>
    <w:rsid w:val="003213A0"/>
    <w:rsid w:val="003213AE"/>
    <w:rsid w:val="003213F4"/>
    <w:rsid w:val="00321A0E"/>
    <w:rsid w:val="00321BFD"/>
    <w:rsid w:val="00321E4D"/>
    <w:rsid w:val="00322052"/>
    <w:rsid w:val="003226DF"/>
    <w:rsid w:val="0032272E"/>
    <w:rsid w:val="00323052"/>
    <w:rsid w:val="003233FA"/>
    <w:rsid w:val="00323D6E"/>
    <w:rsid w:val="003245E8"/>
    <w:rsid w:val="00324B96"/>
    <w:rsid w:val="00324B99"/>
    <w:rsid w:val="00324E04"/>
    <w:rsid w:val="0032564B"/>
    <w:rsid w:val="0032575B"/>
    <w:rsid w:val="00325B7D"/>
    <w:rsid w:val="00325BA6"/>
    <w:rsid w:val="00325E12"/>
    <w:rsid w:val="00326387"/>
    <w:rsid w:val="003265FA"/>
    <w:rsid w:val="00327546"/>
    <w:rsid w:val="003276EA"/>
    <w:rsid w:val="00327BDC"/>
    <w:rsid w:val="00327EF8"/>
    <w:rsid w:val="00330D0B"/>
    <w:rsid w:val="003311B8"/>
    <w:rsid w:val="00332322"/>
    <w:rsid w:val="003335AD"/>
    <w:rsid w:val="00333860"/>
    <w:rsid w:val="00334B75"/>
    <w:rsid w:val="00334F7D"/>
    <w:rsid w:val="00335305"/>
    <w:rsid w:val="00335A01"/>
    <w:rsid w:val="00336047"/>
    <w:rsid w:val="0033638E"/>
    <w:rsid w:val="00336560"/>
    <w:rsid w:val="0033768A"/>
    <w:rsid w:val="00337749"/>
    <w:rsid w:val="00337AD9"/>
    <w:rsid w:val="00337ED3"/>
    <w:rsid w:val="00337F40"/>
    <w:rsid w:val="00340158"/>
    <w:rsid w:val="00340197"/>
    <w:rsid w:val="003402FE"/>
    <w:rsid w:val="0034060F"/>
    <w:rsid w:val="003407DC"/>
    <w:rsid w:val="003409A0"/>
    <w:rsid w:val="00340FE9"/>
    <w:rsid w:val="0034110C"/>
    <w:rsid w:val="003418E6"/>
    <w:rsid w:val="0034250B"/>
    <w:rsid w:val="00342FF3"/>
    <w:rsid w:val="00343447"/>
    <w:rsid w:val="003437D2"/>
    <w:rsid w:val="003438B6"/>
    <w:rsid w:val="00343D48"/>
    <w:rsid w:val="00343DD8"/>
    <w:rsid w:val="00343EBB"/>
    <w:rsid w:val="003440DF"/>
    <w:rsid w:val="00344496"/>
    <w:rsid w:val="003444CA"/>
    <w:rsid w:val="0034452B"/>
    <w:rsid w:val="0034457E"/>
    <w:rsid w:val="00345130"/>
    <w:rsid w:val="00346A49"/>
    <w:rsid w:val="003471E8"/>
    <w:rsid w:val="00347753"/>
    <w:rsid w:val="00347B8C"/>
    <w:rsid w:val="00347C2F"/>
    <w:rsid w:val="00347ED1"/>
    <w:rsid w:val="003501EA"/>
    <w:rsid w:val="00350EFC"/>
    <w:rsid w:val="00351349"/>
    <w:rsid w:val="003536EB"/>
    <w:rsid w:val="00353EF1"/>
    <w:rsid w:val="003545D1"/>
    <w:rsid w:val="00355275"/>
    <w:rsid w:val="00355924"/>
    <w:rsid w:val="00355C99"/>
    <w:rsid w:val="00355E48"/>
    <w:rsid w:val="0035609E"/>
    <w:rsid w:val="00356B5B"/>
    <w:rsid w:val="00357250"/>
    <w:rsid w:val="0035784C"/>
    <w:rsid w:val="00357CAF"/>
    <w:rsid w:val="00360467"/>
    <w:rsid w:val="00360626"/>
    <w:rsid w:val="00361067"/>
    <w:rsid w:val="00361174"/>
    <w:rsid w:val="0036136C"/>
    <w:rsid w:val="00361911"/>
    <w:rsid w:val="00361A6E"/>
    <w:rsid w:val="00361B33"/>
    <w:rsid w:val="0036240D"/>
    <w:rsid w:val="0036282A"/>
    <w:rsid w:val="003632A8"/>
    <w:rsid w:val="003634F5"/>
    <w:rsid w:val="00364C74"/>
    <w:rsid w:val="00365062"/>
    <w:rsid w:val="00365EAB"/>
    <w:rsid w:val="003664DE"/>
    <w:rsid w:val="003674C6"/>
    <w:rsid w:val="00370B98"/>
    <w:rsid w:val="00370BBC"/>
    <w:rsid w:val="0037172B"/>
    <w:rsid w:val="00371789"/>
    <w:rsid w:val="00372393"/>
    <w:rsid w:val="00372BF9"/>
    <w:rsid w:val="00373214"/>
    <w:rsid w:val="0037328E"/>
    <w:rsid w:val="003732C9"/>
    <w:rsid w:val="0037351E"/>
    <w:rsid w:val="00373586"/>
    <w:rsid w:val="00373DCD"/>
    <w:rsid w:val="00373F98"/>
    <w:rsid w:val="00374CD8"/>
    <w:rsid w:val="0037527E"/>
    <w:rsid w:val="00375921"/>
    <w:rsid w:val="00375B99"/>
    <w:rsid w:val="00375F54"/>
    <w:rsid w:val="00376135"/>
    <w:rsid w:val="003761FB"/>
    <w:rsid w:val="00376926"/>
    <w:rsid w:val="00376F3C"/>
    <w:rsid w:val="00376FC4"/>
    <w:rsid w:val="00377FB0"/>
    <w:rsid w:val="0038045F"/>
    <w:rsid w:val="00380680"/>
    <w:rsid w:val="0038096F"/>
    <w:rsid w:val="0038116F"/>
    <w:rsid w:val="00381365"/>
    <w:rsid w:val="003818F3"/>
    <w:rsid w:val="00381DB5"/>
    <w:rsid w:val="00381E20"/>
    <w:rsid w:val="003823F1"/>
    <w:rsid w:val="00382470"/>
    <w:rsid w:val="003825DE"/>
    <w:rsid w:val="00382700"/>
    <w:rsid w:val="0038280F"/>
    <w:rsid w:val="0038352A"/>
    <w:rsid w:val="0038392B"/>
    <w:rsid w:val="00383DAD"/>
    <w:rsid w:val="00383F0C"/>
    <w:rsid w:val="0038419F"/>
    <w:rsid w:val="00384289"/>
    <w:rsid w:val="00385FC9"/>
    <w:rsid w:val="003861C4"/>
    <w:rsid w:val="00386D10"/>
    <w:rsid w:val="00386E34"/>
    <w:rsid w:val="00386F16"/>
    <w:rsid w:val="003870B6"/>
    <w:rsid w:val="003875D8"/>
    <w:rsid w:val="003877AE"/>
    <w:rsid w:val="0038791F"/>
    <w:rsid w:val="0039041C"/>
    <w:rsid w:val="003908E5"/>
    <w:rsid w:val="0039110F"/>
    <w:rsid w:val="00391A6C"/>
    <w:rsid w:val="00392532"/>
    <w:rsid w:val="00392A49"/>
    <w:rsid w:val="00393371"/>
    <w:rsid w:val="00393724"/>
    <w:rsid w:val="00393A4D"/>
    <w:rsid w:val="00393ED4"/>
    <w:rsid w:val="00394368"/>
    <w:rsid w:val="00394473"/>
    <w:rsid w:val="0039583B"/>
    <w:rsid w:val="00395F05"/>
    <w:rsid w:val="00395FF7"/>
    <w:rsid w:val="003961C0"/>
    <w:rsid w:val="00396509"/>
    <w:rsid w:val="00396560"/>
    <w:rsid w:val="003969B7"/>
    <w:rsid w:val="00397842"/>
    <w:rsid w:val="00397C80"/>
    <w:rsid w:val="00397E27"/>
    <w:rsid w:val="003A056C"/>
    <w:rsid w:val="003A05C0"/>
    <w:rsid w:val="003A06D9"/>
    <w:rsid w:val="003A0BB0"/>
    <w:rsid w:val="003A1349"/>
    <w:rsid w:val="003A1A96"/>
    <w:rsid w:val="003A1EE4"/>
    <w:rsid w:val="003A1FF2"/>
    <w:rsid w:val="003A29B5"/>
    <w:rsid w:val="003A3274"/>
    <w:rsid w:val="003A342E"/>
    <w:rsid w:val="003A3B7C"/>
    <w:rsid w:val="003A3F8C"/>
    <w:rsid w:val="003A4728"/>
    <w:rsid w:val="003A475D"/>
    <w:rsid w:val="003A4A60"/>
    <w:rsid w:val="003A6359"/>
    <w:rsid w:val="003A69D2"/>
    <w:rsid w:val="003A7AAC"/>
    <w:rsid w:val="003B01A7"/>
    <w:rsid w:val="003B0EA7"/>
    <w:rsid w:val="003B17A6"/>
    <w:rsid w:val="003B1E34"/>
    <w:rsid w:val="003B261C"/>
    <w:rsid w:val="003B298B"/>
    <w:rsid w:val="003B2B12"/>
    <w:rsid w:val="003B3324"/>
    <w:rsid w:val="003B3850"/>
    <w:rsid w:val="003B3986"/>
    <w:rsid w:val="003B3B4A"/>
    <w:rsid w:val="003B3FC7"/>
    <w:rsid w:val="003B4596"/>
    <w:rsid w:val="003B45A1"/>
    <w:rsid w:val="003B51C5"/>
    <w:rsid w:val="003B5499"/>
    <w:rsid w:val="003B54F8"/>
    <w:rsid w:val="003B55F7"/>
    <w:rsid w:val="003B6091"/>
    <w:rsid w:val="003B677F"/>
    <w:rsid w:val="003B6AAD"/>
    <w:rsid w:val="003B6D0E"/>
    <w:rsid w:val="003B7DCC"/>
    <w:rsid w:val="003C0094"/>
    <w:rsid w:val="003C085D"/>
    <w:rsid w:val="003C09AE"/>
    <w:rsid w:val="003C1348"/>
    <w:rsid w:val="003C14B0"/>
    <w:rsid w:val="003C2347"/>
    <w:rsid w:val="003C269F"/>
    <w:rsid w:val="003C29B4"/>
    <w:rsid w:val="003C3B91"/>
    <w:rsid w:val="003C4255"/>
    <w:rsid w:val="003C4729"/>
    <w:rsid w:val="003C4B87"/>
    <w:rsid w:val="003C4D85"/>
    <w:rsid w:val="003C5502"/>
    <w:rsid w:val="003C5919"/>
    <w:rsid w:val="003C6F72"/>
    <w:rsid w:val="003C7B6B"/>
    <w:rsid w:val="003C7EB7"/>
    <w:rsid w:val="003D09D1"/>
    <w:rsid w:val="003D0B36"/>
    <w:rsid w:val="003D1283"/>
    <w:rsid w:val="003D18DF"/>
    <w:rsid w:val="003D2B1C"/>
    <w:rsid w:val="003D43B2"/>
    <w:rsid w:val="003D5067"/>
    <w:rsid w:val="003D5447"/>
    <w:rsid w:val="003D5825"/>
    <w:rsid w:val="003D5B59"/>
    <w:rsid w:val="003D5E4F"/>
    <w:rsid w:val="003D6320"/>
    <w:rsid w:val="003D6928"/>
    <w:rsid w:val="003D6FFC"/>
    <w:rsid w:val="003D749C"/>
    <w:rsid w:val="003D7AB7"/>
    <w:rsid w:val="003E06CC"/>
    <w:rsid w:val="003E12F2"/>
    <w:rsid w:val="003E138E"/>
    <w:rsid w:val="003E13DF"/>
    <w:rsid w:val="003E1CAF"/>
    <w:rsid w:val="003E2419"/>
    <w:rsid w:val="003E265F"/>
    <w:rsid w:val="003E2D23"/>
    <w:rsid w:val="003E30C7"/>
    <w:rsid w:val="003E321D"/>
    <w:rsid w:val="003E3259"/>
    <w:rsid w:val="003E3C5E"/>
    <w:rsid w:val="003E46C3"/>
    <w:rsid w:val="003E4A07"/>
    <w:rsid w:val="003E4BA9"/>
    <w:rsid w:val="003E5576"/>
    <w:rsid w:val="003E5CF8"/>
    <w:rsid w:val="003E6D2C"/>
    <w:rsid w:val="003E6DC7"/>
    <w:rsid w:val="003E6FA7"/>
    <w:rsid w:val="003E74B5"/>
    <w:rsid w:val="003E7C61"/>
    <w:rsid w:val="003F00CF"/>
    <w:rsid w:val="003F0277"/>
    <w:rsid w:val="003F09F0"/>
    <w:rsid w:val="003F14E8"/>
    <w:rsid w:val="003F1B33"/>
    <w:rsid w:val="003F1E3D"/>
    <w:rsid w:val="003F2324"/>
    <w:rsid w:val="003F2CDF"/>
    <w:rsid w:val="003F38E9"/>
    <w:rsid w:val="003F3984"/>
    <w:rsid w:val="003F3CC4"/>
    <w:rsid w:val="003F3FBB"/>
    <w:rsid w:val="003F4B84"/>
    <w:rsid w:val="003F52C1"/>
    <w:rsid w:val="003F5379"/>
    <w:rsid w:val="003F5469"/>
    <w:rsid w:val="003F555B"/>
    <w:rsid w:val="003F5857"/>
    <w:rsid w:val="003F5B01"/>
    <w:rsid w:val="003F6150"/>
    <w:rsid w:val="003F63DD"/>
    <w:rsid w:val="003F649D"/>
    <w:rsid w:val="003F66CC"/>
    <w:rsid w:val="003F7DE6"/>
    <w:rsid w:val="0040079A"/>
    <w:rsid w:val="00400FC0"/>
    <w:rsid w:val="00401053"/>
    <w:rsid w:val="004014F6"/>
    <w:rsid w:val="004019D0"/>
    <w:rsid w:val="00401EE8"/>
    <w:rsid w:val="00401F3D"/>
    <w:rsid w:val="0040280C"/>
    <w:rsid w:val="0040297D"/>
    <w:rsid w:val="004029BB"/>
    <w:rsid w:val="00402A90"/>
    <w:rsid w:val="004039DA"/>
    <w:rsid w:val="00404A50"/>
    <w:rsid w:val="00405309"/>
    <w:rsid w:val="0040538E"/>
    <w:rsid w:val="00405783"/>
    <w:rsid w:val="00406079"/>
    <w:rsid w:val="00407255"/>
    <w:rsid w:val="0040748F"/>
    <w:rsid w:val="00407F2E"/>
    <w:rsid w:val="00410839"/>
    <w:rsid w:val="00411169"/>
    <w:rsid w:val="004114C4"/>
    <w:rsid w:val="00411BF1"/>
    <w:rsid w:val="00411DB6"/>
    <w:rsid w:val="004123BE"/>
    <w:rsid w:val="00412586"/>
    <w:rsid w:val="004126D0"/>
    <w:rsid w:val="004129A3"/>
    <w:rsid w:val="00412C0F"/>
    <w:rsid w:val="00412EB9"/>
    <w:rsid w:val="00412ECF"/>
    <w:rsid w:val="004132C8"/>
    <w:rsid w:val="00414AF0"/>
    <w:rsid w:val="004150BA"/>
    <w:rsid w:val="004156BE"/>
    <w:rsid w:val="00415EEF"/>
    <w:rsid w:val="00416624"/>
    <w:rsid w:val="00416759"/>
    <w:rsid w:val="00416859"/>
    <w:rsid w:val="00416BD5"/>
    <w:rsid w:val="00417A0B"/>
    <w:rsid w:val="00417CA7"/>
    <w:rsid w:val="00420C5E"/>
    <w:rsid w:val="00420E2E"/>
    <w:rsid w:val="004211D3"/>
    <w:rsid w:val="0042136B"/>
    <w:rsid w:val="004216BB"/>
    <w:rsid w:val="00421837"/>
    <w:rsid w:val="00421924"/>
    <w:rsid w:val="00421F30"/>
    <w:rsid w:val="00423005"/>
    <w:rsid w:val="00423509"/>
    <w:rsid w:val="00423576"/>
    <w:rsid w:val="00424078"/>
    <w:rsid w:val="0042549E"/>
    <w:rsid w:val="00425BC8"/>
    <w:rsid w:val="00425F31"/>
    <w:rsid w:val="004264E4"/>
    <w:rsid w:val="00426901"/>
    <w:rsid w:val="0042738B"/>
    <w:rsid w:val="00427429"/>
    <w:rsid w:val="004275C4"/>
    <w:rsid w:val="004279F2"/>
    <w:rsid w:val="004306CF"/>
    <w:rsid w:val="00430D21"/>
    <w:rsid w:val="004310B4"/>
    <w:rsid w:val="00431194"/>
    <w:rsid w:val="004312D4"/>
    <w:rsid w:val="004316E2"/>
    <w:rsid w:val="00431A1A"/>
    <w:rsid w:val="00431E0C"/>
    <w:rsid w:val="00432090"/>
    <w:rsid w:val="00432167"/>
    <w:rsid w:val="00432446"/>
    <w:rsid w:val="00432660"/>
    <w:rsid w:val="0043289B"/>
    <w:rsid w:val="00432978"/>
    <w:rsid w:val="00432CC0"/>
    <w:rsid w:val="00432CC3"/>
    <w:rsid w:val="00433EA4"/>
    <w:rsid w:val="0043417A"/>
    <w:rsid w:val="00434CFC"/>
    <w:rsid w:val="0043554D"/>
    <w:rsid w:val="00436B33"/>
    <w:rsid w:val="00436CA2"/>
    <w:rsid w:val="004374D5"/>
    <w:rsid w:val="00437E99"/>
    <w:rsid w:val="0044047F"/>
    <w:rsid w:val="0044064D"/>
    <w:rsid w:val="00440CFE"/>
    <w:rsid w:val="00440DF0"/>
    <w:rsid w:val="00441013"/>
    <w:rsid w:val="00441669"/>
    <w:rsid w:val="004423F1"/>
    <w:rsid w:val="0044269B"/>
    <w:rsid w:val="00442CA6"/>
    <w:rsid w:val="00442FCF"/>
    <w:rsid w:val="004430A1"/>
    <w:rsid w:val="004430E0"/>
    <w:rsid w:val="004434C4"/>
    <w:rsid w:val="00443761"/>
    <w:rsid w:val="00443865"/>
    <w:rsid w:val="004438A8"/>
    <w:rsid w:val="0044492D"/>
    <w:rsid w:val="00446607"/>
    <w:rsid w:val="00446BFA"/>
    <w:rsid w:val="00446CB0"/>
    <w:rsid w:val="0044728A"/>
    <w:rsid w:val="00447599"/>
    <w:rsid w:val="0045084A"/>
    <w:rsid w:val="00450C31"/>
    <w:rsid w:val="00450FD8"/>
    <w:rsid w:val="00451B37"/>
    <w:rsid w:val="00452050"/>
    <w:rsid w:val="00453442"/>
    <w:rsid w:val="00453EF0"/>
    <w:rsid w:val="00455684"/>
    <w:rsid w:val="00455732"/>
    <w:rsid w:val="0045587C"/>
    <w:rsid w:val="00455D18"/>
    <w:rsid w:val="00457853"/>
    <w:rsid w:val="004605D2"/>
    <w:rsid w:val="00460629"/>
    <w:rsid w:val="00460640"/>
    <w:rsid w:val="00460869"/>
    <w:rsid w:val="00460C10"/>
    <w:rsid w:val="00460DDA"/>
    <w:rsid w:val="004629A2"/>
    <w:rsid w:val="00462BBF"/>
    <w:rsid w:val="00462C65"/>
    <w:rsid w:val="0046313E"/>
    <w:rsid w:val="004633CA"/>
    <w:rsid w:val="004637DF"/>
    <w:rsid w:val="004642FB"/>
    <w:rsid w:val="00464CF7"/>
    <w:rsid w:val="00464EA9"/>
    <w:rsid w:val="004658AB"/>
    <w:rsid w:val="00465946"/>
    <w:rsid w:val="00465C18"/>
    <w:rsid w:val="00465D36"/>
    <w:rsid w:val="00466038"/>
    <w:rsid w:val="004665B7"/>
    <w:rsid w:val="004669B2"/>
    <w:rsid w:val="00466AB3"/>
    <w:rsid w:val="00466D47"/>
    <w:rsid w:val="00467BE7"/>
    <w:rsid w:val="00467E9B"/>
    <w:rsid w:val="00467F01"/>
    <w:rsid w:val="004704F0"/>
    <w:rsid w:val="00470826"/>
    <w:rsid w:val="004708E7"/>
    <w:rsid w:val="00471B27"/>
    <w:rsid w:val="00471E7E"/>
    <w:rsid w:val="004724F5"/>
    <w:rsid w:val="004732A9"/>
    <w:rsid w:val="00473CA0"/>
    <w:rsid w:val="00473F9A"/>
    <w:rsid w:val="004751C0"/>
    <w:rsid w:val="00475563"/>
    <w:rsid w:val="0047600D"/>
    <w:rsid w:val="0047604C"/>
    <w:rsid w:val="0047634E"/>
    <w:rsid w:val="00476DD3"/>
    <w:rsid w:val="0047741C"/>
    <w:rsid w:val="00477A91"/>
    <w:rsid w:val="00477A98"/>
    <w:rsid w:val="00477B91"/>
    <w:rsid w:val="00480068"/>
    <w:rsid w:val="0048053A"/>
    <w:rsid w:val="00481279"/>
    <w:rsid w:val="00481A1C"/>
    <w:rsid w:val="00481D42"/>
    <w:rsid w:val="00482027"/>
    <w:rsid w:val="00482F53"/>
    <w:rsid w:val="0048304D"/>
    <w:rsid w:val="00483E1D"/>
    <w:rsid w:val="00483E47"/>
    <w:rsid w:val="00485874"/>
    <w:rsid w:val="004860B1"/>
    <w:rsid w:val="00486254"/>
    <w:rsid w:val="004863EC"/>
    <w:rsid w:val="004867EC"/>
    <w:rsid w:val="00486DF3"/>
    <w:rsid w:val="0048741B"/>
    <w:rsid w:val="0049034E"/>
    <w:rsid w:val="00490F3B"/>
    <w:rsid w:val="0049140F"/>
    <w:rsid w:val="00491491"/>
    <w:rsid w:val="00491647"/>
    <w:rsid w:val="0049181F"/>
    <w:rsid w:val="00491C69"/>
    <w:rsid w:val="00492B53"/>
    <w:rsid w:val="00493495"/>
    <w:rsid w:val="0049359C"/>
    <w:rsid w:val="00493870"/>
    <w:rsid w:val="00493C2B"/>
    <w:rsid w:val="00493DD7"/>
    <w:rsid w:val="00493E4B"/>
    <w:rsid w:val="00493F16"/>
    <w:rsid w:val="00495B3A"/>
    <w:rsid w:val="00495EFA"/>
    <w:rsid w:val="004960DD"/>
    <w:rsid w:val="00496575"/>
    <w:rsid w:val="00496D3A"/>
    <w:rsid w:val="00496F75"/>
    <w:rsid w:val="004971B3"/>
    <w:rsid w:val="00497525"/>
    <w:rsid w:val="0049781D"/>
    <w:rsid w:val="004A01CF"/>
    <w:rsid w:val="004A041D"/>
    <w:rsid w:val="004A0705"/>
    <w:rsid w:val="004A0D2B"/>
    <w:rsid w:val="004A0F9E"/>
    <w:rsid w:val="004A1230"/>
    <w:rsid w:val="004A1293"/>
    <w:rsid w:val="004A18F4"/>
    <w:rsid w:val="004A1BEE"/>
    <w:rsid w:val="004A2226"/>
    <w:rsid w:val="004A2A3F"/>
    <w:rsid w:val="004A2DFA"/>
    <w:rsid w:val="004A2F76"/>
    <w:rsid w:val="004A39E2"/>
    <w:rsid w:val="004A404D"/>
    <w:rsid w:val="004A448E"/>
    <w:rsid w:val="004A491C"/>
    <w:rsid w:val="004A5151"/>
    <w:rsid w:val="004A5980"/>
    <w:rsid w:val="004A5EE0"/>
    <w:rsid w:val="004A620A"/>
    <w:rsid w:val="004A668A"/>
    <w:rsid w:val="004A6A8E"/>
    <w:rsid w:val="004A6B47"/>
    <w:rsid w:val="004A79F6"/>
    <w:rsid w:val="004A7B02"/>
    <w:rsid w:val="004A7EBD"/>
    <w:rsid w:val="004B03D5"/>
    <w:rsid w:val="004B05F7"/>
    <w:rsid w:val="004B0806"/>
    <w:rsid w:val="004B0904"/>
    <w:rsid w:val="004B1292"/>
    <w:rsid w:val="004B1D5B"/>
    <w:rsid w:val="004B25A2"/>
    <w:rsid w:val="004B3551"/>
    <w:rsid w:val="004B3A0F"/>
    <w:rsid w:val="004B3EAB"/>
    <w:rsid w:val="004B44BC"/>
    <w:rsid w:val="004B468F"/>
    <w:rsid w:val="004B4928"/>
    <w:rsid w:val="004B52DC"/>
    <w:rsid w:val="004B53EC"/>
    <w:rsid w:val="004B6041"/>
    <w:rsid w:val="004B609E"/>
    <w:rsid w:val="004B61AC"/>
    <w:rsid w:val="004B6294"/>
    <w:rsid w:val="004B7344"/>
    <w:rsid w:val="004B7A5C"/>
    <w:rsid w:val="004B7AA1"/>
    <w:rsid w:val="004C029E"/>
    <w:rsid w:val="004C111E"/>
    <w:rsid w:val="004C119F"/>
    <w:rsid w:val="004C11AE"/>
    <w:rsid w:val="004C15DD"/>
    <w:rsid w:val="004C20C3"/>
    <w:rsid w:val="004C324F"/>
    <w:rsid w:val="004C3E09"/>
    <w:rsid w:val="004C3E20"/>
    <w:rsid w:val="004C4557"/>
    <w:rsid w:val="004C477B"/>
    <w:rsid w:val="004C4E8A"/>
    <w:rsid w:val="004C4FDA"/>
    <w:rsid w:val="004C5DCD"/>
    <w:rsid w:val="004C5EC8"/>
    <w:rsid w:val="004C6157"/>
    <w:rsid w:val="004C6DA4"/>
    <w:rsid w:val="004C6E19"/>
    <w:rsid w:val="004C7025"/>
    <w:rsid w:val="004C7659"/>
    <w:rsid w:val="004C7961"/>
    <w:rsid w:val="004D06FE"/>
    <w:rsid w:val="004D0707"/>
    <w:rsid w:val="004D0741"/>
    <w:rsid w:val="004D1341"/>
    <w:rsid w:val="004D13D3"/>
    <w:rsid w:val="004D16DB"/>
    <w:rsid w:val="004D1AD1"/>
    <w:rsid w:val="004D1C84"/>
    <w:rsid w:val="004D1E46"/>
    <w:rsid w:val="004D23CD"/>
    <w:rsid w:val="004D24E4"/>
    <w:rsid w:val="004D2867"/>
    <w:rsid w:val="004D2B61"/>
    <w:rsid w:val="004D3718"/>
    <w:rsid w:val="004D3889"/>
    <w:rsid w:val="004D4153"/>
    <w:rsid w:val="004D4193"/>
    <w:rsid w:val="004D497F"/>
    <w:rsid w:val="004D6588"/>
    <w:rsid w:val="004D6A59"/>
    <w:rsid w:val="004D6C44"/>
    <w:rsid w:val="004D72F5"/>
    <w:rsid w:val="004D7404"/>
    <w:rsid w:val="004D74D0"/>
    <w:rsid w:val="004E0ACF"/>
    <w:rsid w:val="004E0C89"/>
    <w:rsid w:val="004E0CFA"/>
    <w:rsid w:val="004E0E13"/>
    <w:rsid w:val="004E1322"/>
    <w:rsid w:val="004E18D8"/>
    <w:rsid w:val="004E1ADE"/>
    <w:rsid w:val="004E25AB"/>
    <w:rsid w:val="004E2CB6"/>
    <w:rsid w:val="004E303A"/>
    <w:rsid w:val="004E3326"/>
    <w:rsid w:val="004E3C4B"/>
    <w:rsid w:val="004E4496"/>
    <w:rsid w:val="004E4BBB"/>
    <w:rsid w:val="004E4E1A"/>
    <w:rsid w:val="004E5040"/>
    <w:rsid w:val="004E5555"/>
    <w:rsid w:val="004E6AB4"/>
    <w:rsid w:val="004E7100"/>
    <w:rsid w:val="004F07AB"/>
    <w:rsid w:val="004F0DE6"/>
    <w:rsid w:val="004F1A6F"/>
    <w:rsid w:val="004F1BDA"/>
    <w:rsid w:val="004F2442"/>
    <w:rsid w:val="004F253E"/>
    <w:rsid w:val="004F2FB0"/>
    <w:rsid w:val="004F32C9"/>
    <w:rsid w:val="004F3DD9"/>
    <w:rsid w:val="004F4180"/>
    <w:rsid w:val="004F52CD"/>
    <w:rsid w:val="004F57A9"/>
    <w:rsid w:val="004F5D6B"/>
    <w:rsid w:val="004F5F77"/>
    <w:rsid w:val="004F6551"/>
    <w:rsid w:val="004F7820"/>
    <w:rsid w:val="004F7A1A"/>
    <w:rsid w:val="004F7D81"/>
    <w:rsid w:val="00500106"/>
    <w:rsid w:val="005003F0"/>
    <w:rsid w:val="0050078B"/>
    <w:rsid w:val="00500EEE"/>
    <w:rsid w:val="00501B4C"/>
    <w:rsid w:val="0050257B"/>
    <w:rsid w:val="0050274F"/>
    <w:rsid w:val="0050277C"/>
    <w:rsid w:val="00503F08"/>
    <w:rsid w:val="005044C4"/>
    <w:rsid w:val="0050540E"/>
    <w:rsid w:val="0050542D"/>
    <w:rsid w:val="00505F52"/>
    <w:rsid w:val="00506089"/>
    <w:rsid w:val="005068B3"/>
    <w:rsid w:val="00507B04"/>
    <w:rsid w:val="00507F0F"/>
    <w:rsid w:val="0051028E"/>
    <w:rsid w:val="005102B7"/>
    <w:rsid w:val="00510543"/>
    <w:rsid w:val="0051061D"/>
    <w:rsid w:val="00510C13"/>
    <w:rsid w:val="00511030"/>
    <w:rsid w:val="00511172"/>
    <w:rsid w:val="005111C3"/>
    <w:rsid w:val="0051122E"/>
    <w:rsid w:val="00511CEE"/>
    <w:rsid w:val="00511DEA"/>
    <w:rsid w:val="00511FFC"/>
    <w:rsid w:val="0051204E"/>
    <w:rsid w:val="00512071"/>
    <w:rsid w:val="005120EC"/>
    <w:rsid w:val="005137A9"/>
    <w:rsid w:val="00513843"/>
    <w:rsid w:val="00513850"/>
    <w:rsid w:val="00513C01"/>
    <w:rsid w:val="00514648"/>
    <w:rsid w:val="00514BC5"/>
    <w:rsid w:val="0051619D"/>
    <w:rsid w:val="0051674C"/>
    <w:rsid w:val="00516772"/>
    <w:rsid w:val="00516840"/>
    <w:rsid w:val="00516BBB"/>
    <w:rsid w:val="00516EDA"/>
    <w:rsid w:val="00517442"/>
    <w:rsid w:val="00517853"/>
    <w:rsid w:val="00517DD2"/>
    <w:rsid w:val="00521731"/>
    <w:rsid w:val="00522563"/>
    <w:rsid w:val="0052265C"/>
    <w:rsid w:val="00522676"/>
    <w:rsid w:val="0052290F"/>
    <w:rsid w:val="005229F8"/>
    <w:rsid w:val="005230E1"/>
    <w:rsid w:val="0052377F"/>
    <w:rsid w:val="00523B29"/>
    <w:rsid w:val="0052451B"/>
    <w:rsid w:val="00524BC4"/>
    <w:rsid w:val="00524E4B"/>
    <w:rsid w:val="00524F08"/>
    <w:rsid w:val="005260F6"/>
    <w:rsid w:val="00526788"/>
    <w:rsid w:val="00526BB8"/>
    <w:rsid w:val="00527743"/>
    <w:rsid w:val="0053013A"/>
    <w:rsid w:val="00530DDC"/>
    <w:rsid w:val="00530DE0"/>
    <w:rsid w:val="00530E16"/>
    <w:rsid w:val="00530E31"/>
    <w:rsid w:val="00530F78"/>
    <w:rsid w:val="0053132D"/>
    <w:rsid w:val="00531502"/>
    <w:rsid w:val="00531E14"/>
    <w:rsid w:val="0053221C"/>
    <w:rsid w:val="00532592"/>
    <w:rsid w:val="00532C55"/>
    <w:rsid w:val="00532F31"/>
    <w:rsid w:val="0053504A"/>
    <w:rsid w:val="005356C3"/>
    <w:rsid w:val="00536369"/>
    <w:rsid w:val="005369BF"/>
    <w:rsid w:val="00536EEA"/>
    <w:rsid w:val="0053718F"/>
    <w:rsid w:val="00537330"/>
    <w:rsid w:val="00540481"/>
    <w:rsid w:val="0054077B"/>
    <w:rsid w:val="005412BA"/>
    <w:rsid w:val="00541574"/>
    <w:rsid w:val="005418CC"/>
    <w:rsid w:val="00541913"/>
    <w:rsid w:val="00542FBC"/>
    <w:rsid w:val="005431E7"/>
    <w:rsid w:val="00543A7D"/>
    <w:rsid w:val="0054447A"/>
    <w:rsid w:val="00544A0E"/>
    <w:rsid w:val="00545106"/>
    <w:rsid w:val="005453A4"/>
    <w:rsid w:val="005457C8"/>
    <w:rsid w:val="00546190"/>
    <w:rsid w:val="00546AAB"/>
    <w:rsid w:val="00546D8E"/>
    <w:rsid w:val="00550501"/>
    <w:rsid w:val="0055058C"/>
    <w:rsid w:val="0055084A"/>
    <w:rsid w:val="00550A55"/>
    <w:rsid w:val="00551027"/>
    <w:rsid w:val="00551197"/>
    <w:rsid w:val="00551659"/>
    <w:rsid w:val="00551968"/>
    <w:rsid w:val="00551D98"/>
    <w:rsid w:val="00552193"/>
    <w:rsid w:val="00553502"/>
    <w:rsid w:val="00553AA3"/>
    <w:rsid w:val="00554744"/>
    <w:rsid w:val="00554AE3"/>
    <w:rsid w:val="005558CC"/>
    <w:rsid w:val="00556157"/>
    <w:rsid w:val="005567E8"/>
    <w:rsid w:val="00556C77"/>
    <w:rsid w:val="00556DFE"/>
    <w:rsid w:val="00556E33"/>
    <w:rsid w:val="00557AE5"/>
    <w:rsid w:val="00557B07"/>
    <w:rsid w:val="00557DA3"/>
    <w:rsid w:val="00560073"/>
    <w:rsid w:val="005601F5"/>
    <w:rsid w:val="00560A91"/>
    <w:rsid w:val="0056128A"/>
    <w:rsid w:val="00561367"/>
    <w:rsid w:val="005617CF"/>
    <w:rsid w:val="0056184F"/>
    <w:rsid w:val="0056263C"/>
    <w:rsid w:val="00562668"/>
    <w:rsid w:val="005627F2"/>
    <w:rsid w:val="00562900"/>
    <w:rsid w:val="00562D78"/>
    <w:rsid w:val="005635D8"/>
    <w:rsid w:val="00563A58"/>
    <w:rsid w:val="00563A63"/>
    <w:rsid w:val="00563BEC"/>
    <w:rsid w:val="00563E0D"/>
    <w:rsid w:val="00563E0F"/>
    <w:rsid w:val="00564BB8"/>
    <w:rsid w:val="00564D8E"/>
    <w:rsid w:val="00564DEC"/>
    <w:rsid w:val="00564F93"/>
    <w:rsid w:val="00565503"/>
    <w:rsid w:val="00565D40"/>
    <w:rsid w:val="00565F92"/>
    <w:rsid w:val="00566029"/>
    <w:rsid w:val="005667C6"/>
    <w:rsid w:val="00566993"/>
    <w:rsid w:val="00566E14"/>
    <w:rsid w:val="005673F9"/>
    <w:rsid w:val="00567B54"/>
    <w:rsid w:val="00567EE5"/>
    <w:rsid w:val="00570CE1"/>
    <w:rsid w:val="00571374"/>
    <w:rsid w:val="00571444"/>
    <w:rsid w:val="00571562"/>
    <w:rsid w:val="00571A84"/>
    <w:rsid w:val="00571BCC"/>
    <w:rsid w:val="00571C5E"/>
    <w:rsid w:val="00571D0F"/>
    <w:rsid w:val="0057224D"/>
    <w:rsid w:val="00573B73"/>
    <w:rsid w:val="00573BBB"/>
    <w:rsid w:val="00573D57"/>
    <w:rsid w:val="00574525"/>
    <w:rsid w:val="005746D5"/>
    <w:rsid w:val="00574BF0"/>
    <w:rsid w:val="005758D7"/>
    <w:rsid w:val="00575D7D"/>
    <w:rsid w:val="0057622D"/>
    <w:rsid w:val="005763F0"/>
    <w:rsid w:val="005766C5"/>
    <w:rsid w:val="00576BD6"/>
    <w:rsid w:val="00577204"/>
    <w:rsid w:val="00577953"/>
    <w:rsid w:val="00577D08"/>
    <w:rsid w:val="00577F14"/>
    <w:rsid w:val="00580C13"/>
    <w:rsid w:val="00580DBD"/>
    <w:rsid w:val="00580EC8"/>
    <w:rsid w:val="0058139C"/>
    <w:rsid w:val="00581735"/>
    <w:rsid w:val="00581774"/>
    <w:rsid w:val="0058186F"/>
    <w:rsid w:val="00581BF4"/>
    <w:rsid w:val="00581EAA"/>
    <w:rsid w:val="00582464"/>
    <w:rsid w:val="0058252C"/>
    <w:rsid w:val="00582EAA"/>
    <w:rsid w:val="00583447"/>
    <w:rsid w:val="00583598"/>
    <w:rsid w:val="00583B51"/>
    <w:rsid w:val="00584484"/>
    <w:rsid w:val="005849F9"/>
    <w:rsid w:val="00584E7D"/>
    <w:rsid w:val="005857CC"/>
    <w:rsid w:val="00585A30"/>
    <w:rsid w:val="00585EC1"/>
    <w:rsid w:val="00585FAD"/>
    <w:rsid w:val="00586108"/>
    <w:rsid w:val="005862D8"/>
    <w:rsid w:val="005863D6"/>
    <w:rsid w:val="00586406"/>
    <w:rsid w:val="0058679E"/>
    <w:rsid w:val="00587557"/>
    <w:rsid w:val="005876F3"/>
    <w:rsid w:val="005879DB"/>
    <w:rsid w:val="005910AC"/>
    <w:rsid w:val="005910DB"/>
    <w:rsid w:val="0059148C"/>
    <w:rsid w:val="00591CD0"/>
    <w:rsid w:val="00591DE1"/>
    <w:rsid w:val="00592326"/>
    <w:rsid w:val="00592B2B"/>
    <w:rsid w:val="00593236"/>
    <w:rsid w:val="005932DB"/>
    <w:rsid w:val="0059361B"/>
    <w:rsid w:val="00593F50"/>
    <w:rsid w:val="0059435E"/>
    <w:rsid w:val="00594568"/>
    <w:rsid w:val="00594B21"/>
    <w:rsid w:val="005958E2"/>
    <w:rsid w:val="00595ECF"/>
    <w:rsid w:val="005977EB"/>
    <w:rsid w:val="00597F10"/>
    <w:rsid w:val="005A06AD"/>
    <w:rsid w:val="005A076D"/>
    <w:rsid w:val="005A0ABA"/>
    <w:rsid w:val="005A0BAD"/>
    <w:rsid w:val="005A1B58"/>
    <w:rsid w:val="005A1B78"/>
    <w:rsid w:val="005A2485"/>
    <w:rsid w:val="005A266B"/>
    <w:rsid w:val="005A34DE"/>
    <w:rsid w:val="005A3A87"/>
    <w:rsid w:val="005A3AE0"/>
    <w:rsid w:val="005A4068"/>
    <w:rsid w:val="005A4524"/>
    <w:rsid w:val="005A4BC6"/>
    <w:rsid w:val="005A57E3"/>
    <w:rsid w:val="005A58F9"/>
    <w:rsid w:val="005A6AE3"/>
    <w:rsid w:val="005A6D24"/>
    <w:rsid w:val="005A6DB1"/>
    <w:rsid w:val="005A7184"/>
    <w:rsid w:val="005A755E"/>
    <w:rsid w:val="005A7727"/>
    <w:rsid w:val="005A779C"/>
    <w:rsid w:val="005A7B06"/>
    <w:rsid w:val="005B0302"/>
    <w:rsid w:val="005B098A"/>
    <w:rsid w:val="005B0AFE"/>
    <w:rsid w:val="005B118E"/>
    <w:rsid w:val="005B1813"/>
    <w:rsid w:val="005B1D08"/>
    <w:rsid w:val="005B21B9"/>
    <w:rsid w:val="005B254F"/>
    <w:rsid w:val="005B257A"/>
    <w:rsid w:val="005B3007"/>
    <w:rsid w:val="005B3AD0"/>
    <w:rsid w:val="005B3B9E"/>
    <w:rsid w:val="005B468B"/>
    <w:rsid w:val="005B4780"/>
    <w:rsid w:val="005B512A"/>
    <w:rsid w:val="005B53DF"/>
    <w:rsid w:val="005B5DF6"/>
    <w:rsid w:val="005B62CB"/>
    <w:rsid w:val="005B7062"/>
    <w:rsid w:val="005B7CD2"/>
    <w:rsid w:val="005B7D42"/>
    <w:rsid w:val="005C0A3B"/>
    <w:rsid w:val="005C0A92"/>
    <w:rsid w:val="005C0CEA"/>
    <w:rsid w:val="005C10D5"/>
    <w:rsid w:val="005C121C"/>
    <w:rsid w:val="005C1467"/>
    <w:rsid w:val="005C21E5"/>
    <w:rsid w:val="005C3150"/>
    <w:rsid w:val="005C36D7"/>
    <w:rsid w:val="005C3B22"/>
    <w:rsid w:val="005C446B"/>
    <w:rsid w:val="005C4ED9"/>
    <w:rsid w:val="005C4F65"/>
    <w:rsid w:val="005C5747"/>
    <w:rsid w:val="005C5CDC"/>
    <w:rsid w:val="005C6035"/>
    <w:rsid w:val="005C6610"/>
    <w:rsid w:val="005C670B"/>
    <w:rsid w:val="005C72F4"/>
    <w:rsid w:val="005C7945"/>
    <w:rsid w:val="005C7AF8"/>
    <w:rsid w:val="005C7D92"/>
    <w:rsid w:val="005D06DA"/>
    <w:rsid w:val="005D085B"/>
    <w:rsid w:val="005D09F0"/>
    <w:rsid w:val="005D0FB5"/>
    <w:rsid w:val="005D1053"/>
    <w:rsid w:val="005D18D5"/>
    <w:rsid w:val="005D19B7"/>
    <w:rsid w:val="005D1AEA"/>
    <w:rsid w:val="005D1B9B"/>
    <w:rsid w:val="005D1F7F"/>
    <w:rsid w:val="005D21B3"/>
    <w:rsid w:val="005D2596"/>
    <w:rsid w:val="005D3889"/>
    <w:rsid w:val="005D47E9"/>
    <w:rsid w:val="005D49B4"/>
    <w:rsid w:val="005D4BB2"/>
    <w:rsid w:val="005D547A"/>
    <w:rsid w:val="005D58FE"/>
    <w:rsid w:val="005D63D4"/>
    <w:rsid w:val="005D6495"/>
    <w:rsid w:val="005D70B8"/>
    <w:rsid w:val="005E005B"/>
    <w:rsid w:val="005E04A4"/>
    <w:rsid w:val="005E0DE6"/>
    <w:rsid w:val="005E0F71"/>
    <w:rsid w:val="005E1A84"/>
    <w:rsid w:val="005E1DEA"/>
    <w:rsid w:val="005E1E91"/>
    <w:rsid w:val="005E2435"/>
    <w:rsid w:val="005E25E5"/>
    <w:rsid w:val="005E2987"/>
    <w:rsid w:val="005E2B31"/>
    <w:rsid w:val="005E420F"/>
    <w:rsid w:val="005E4577"/>
    <w:rsid w:val="005E484C"/>
    <w:rsid w:val="005E4C03"/>
    <w:rsid w:val="005E51F4"/>
    <w:rsid w:val="005E5887"/>
    <w:rsid w:val="005E5E08"/>
    <w:rsid w:val="005E6633"/>
    <w:rsid w:val="005E6BC3"/>
    <w:rsid w:val="005E6D6C"/>
    <w:rsid w:val="005E6E14"/>
    <w:rsid w:val="005F0238"/>
    <w:rsid w:val="005F05C9"/>
    <w:rsid w:val="005F07E5"/>
    <w:rsid w:val="005F0AD0"/>
    <w:rsid w:val="005F100D"/>
    <w:rsid w:val="005F105C"/>
    <w:rsid w:val="005F1193"/>
    <w:rsid w:val="005F166D"/>
    <w:rsid w:val="005F16AF"/>
    <w:rsid w:val="005F2CE6"/>
    <w:rsid w:val="005F3398"/>
    <w:rsid w:val="005F38C2"/>
    <w:rsid w:val="005F475B"/>
    <w:rsid w:val="005F4761"/>
    <w:rsid w:val="005F487A"/>
    <w:rsid w:val="005F5C3E"/>
    <w:rsid w:val="005F61A4"/>
    <w:rsid w:val="005F6862"/>
    <w:rsid w:val="005F6920"/>
    <w:rsid w:val="005F73C7"/>
    <w:rsid w:val="005F7A2E"/>
    <w:rsid w:val="0060073E"/>
    <w:rsid w:val="00600A19"/>
    <w:rsid w:val="00600FFB"/>
    <w:rsid w:val="006011A9"/>
    <w:rsid w:val="00601254"/>
    <w:rsid w:val="0060156F"/>
    <w:rsid w:val="006018B5"/>
    <w:rsid w:val="00601C18"/>
    <w:rsid w:val="00602D19"/>
    <w:rsid w:val="00602DCD"/>
    <w:rsid w:val="00602F82"/>
    <w:rsid w:val="006038C7"/>
    <w:rsid w:val="006040CB"/>
    <w:rsid w:val="006042A7"/>
    <w:rsid w:val="00604996"/>
    <w:rsid w:val="00604CB2"/>
    <w:rsid w:val="00604F7A"/>
    <w:rsid w:val="00605291"/>
    <w:rsid w:val="00605AED"/>
    <w:rsid w:val="00605D1D"/>
    <w:rsid w:val="00606633"/>
    <w:rsid w:val="00606C99"/>
    <w:rsid w:val="00607063"/>
    <w:rsid w:val="0060726F"/>
    <w:rsid w:val="006077B8"/>
    <w:rsid w:val="00607B34"/>
    <w:rsid w:val="00607B95"/>
    <w:rsid w:val="0061099F"/>
    <w:rsid w:val="006110DC"/>
    <w:rsid w:val="00611508"/>
    <w:rsid w:val="006115FD"/>
    <w:rsid w:val="00611A7F"/>
    <w:rsid w:val="00611E81"/>
    <w:rsid w:val="006128D1"/>
    <w:rsid w:val="00612ECE"/>
    <w:rsid w:val="0061389E"/>
    <w:rsid w:val="00613B39"/>
    <w:rsid w:val="00613CA9"/>
    <w:rsid w:val="00613D91"/>
    <w:rsid w:val="00613EF5"/>
    <w:rsid w:val="006141FE"/>
    <w:rsid w:val="006144E7"/>
    <w:rsid w:val="00614850"/>
    <w:rsid w:val="00614CC7"/>
    <w:rsid w:val="00615357"/>
    <w:rsid w:val="00615A3A"/>
    <w:rsid w:val="0061669D"/>
    <w:rsid w:val="00616A44"/>
    <w:rsid w:val="00616BCE"/>
    <w:rsid w:val="00617060"/>
    <w:rsid w:val="00617124"/>
    <w:rsid w:val="00617235"/>
    <w:rsid w:val="006173B4"/>
    <w:rsid w:val="00617E87"/>
    <w:rsid w:val="006205D7"/>
    <w:rsid w:val="006205FC"/>
    <w:rsid w:val="006208AE"/>
    <w:rsid w:val="00620FD9"/>
    <w:rsid w:val="00621371"/>
    <w:rsid w:val="0062139D"/>
    <w:rsid w:val="0062143E"/>
    <w:rsid w:val="0062156E"/>
    <w:rsid w:val="00622BD7"/>
    <w:rsid w:val="00622E9C"/>
    <w:rsid w:val="00623425"/>
    <w:rsid w:val="00623712"/>
    <w:rsid w:val="0062383E"/>
    <w:rsid w:val="00623FC5"/>
    <w:rsid w:val="00624084"/>
    <w:rsid w:val="006244A3"/>
    <w:rsid w:val="006251D8"/>
    <w:rsid w:val="00625787"/>
    <w:rsid w:val="00625D96"/>
    <w:rsid w:val="006260C3"/>
    <w:rsid w:val="00626B20"/>
    <w:rsid w:val="006272EF"/>
    <w:rsid w:val="00627388"/>
    <w:rsid w:val="00630328"/>
    <w:rsid w:val="00630C61"/>
    <w:rsid w:val="00630DFA"/>
    <w:rsid w:val="006312E7"/>
    <w:rsid w:val="00631382"/>
    <w:rsid w:val="00632204"/>
    <w:rsid w:val="006322E6"/>
    <w:rsid w:val="0063293E"/>
    <w:rsid w:val="006333D0"/>
    <w:rsid w:val="00633B21"/>
    <w:rsid w:val="00633E18"/>
    <w:rsid w:val="00634376"/>
    <w:rsid w:val="00634390"/>
    <w:rsid w:val="006344F5"/>
    <w:rsid w:val="0063452D"/>
    <w:rsid w:val="00635187"/>
    <w:rsid w:val="00635287"/>
    <w:rsid w:val="006356EF"/>
    <w:rsid w:val="00635707"/>
    <w:rsid w:val="0063587E"/>
    <w:rsid w:val="00635EA3"/>
    <w:rsid w:val="00636B2A"/>
    <w:rsid w:val="006370B2"/>
    <w:rsid w:val="00640485"/>
    <w:rsid w:val="00641FEC"/>
    <w:rsid w:val="00642AE7"/>
    <w:rsid w:val="00642B11"/>
    <w:rsid w:val="00643891"/>
    <w:rsid w:val="006439D1"/>
    <w:rsid w:val="00644C40"/>
    <w:rsid w:val="00644DCE"/>
    <w:rsid w:val="00645FD1"/>
    <w:rsid w:val="0064623F"/>
    <w:rsid w:val="006476C9"/>
    <w:rsid w:val="00650453"/>
    <w:rsid w:val="00650DF5"/>
    <w:rsid w:val="00651133"/>
    <w:rsid w:val="00651203"/>
    <w:rsid w:val="00651517"/>
    <w:rsid w:val="00651A5A"/>
    <w:rsid w:val="00651B9D"/>
    <w:rsid w:val="00651C67"/>
    <w:rsid w:val="0065211C"/>
    <w:rsid w:val="00652B51"/>
    <w:rsid w:val="00652B56"/>
    <w:rsid w:val="00653083"/>
    <w:rsid w:val="006531F9"/>
    <w:rsid w:val="00653536"/>
    <w:rsid w:val="00653899"/>
    <w:rsid w:val="00654B29"/>
    <w:rsid w:val="00654CC6"/>
    <w:rsid w:val="006550D4"/>
    <w:rsid w:val="0065518B"/>
    <w:rsid w:val="006558FC"/>
    <w:rsid w:val="00655A56"/>
    <w:rsid w:val="00655C63"/>
    <w:rsid w:val="006568AE"/>
    <w:rsid w:val="006569CD"/>
    <w:rsid w:val="00656B32"/>
    <w:rsid w:val="00656B4B"/>
    <w:rsid w:val="00656BDE"/>
    <w:rsid w:val="00656C33"/>
    <w:rsid w:val="0065740E"/>
    <w:rsid w:val="00657DC8"/>
    <w:rsid w:val="00657DEE"/>
    <w:rsid w:val="0066070E"/>
    <w:rsid w:val="00660C9E"/>
    <w:rsid w:val="00660DBA"/>
    <w:rsid w:val="0066125D"/>
    <w:rsid w:val="0066196E"/>
    <w:rsid w:val="00661C9D"/>
    <w:rsid w:val="00661E43"/>
    <w:rsid w:val="00661F9D"/>
    <w:rsid w:val="00662718"/>
    <w:rsid w:val="006627B8"/>
    <w:rsid w:val="006629CC"/>
    <w:rsid w:val="00662D59"/>
    <w:rsid w:val="00663B74"/>
    <w:rsid w:val="00663C26"/>
    <w:rsid w:val="00663C6F"/>
    <w:rsid w:val="00664A38"/>
    <w:rsid w:val="00665386"/>
    <w:rsid w:val="00666262"/>
    <w:rsid w:val="006662C3"/>
    <w:rsid w:val="00666346"/>
    <w:rsid w:val="0066762D"/>
    <w:rsid w:val="0067045D"/>
    <w:rsid w:val="00670D44"/>
    <w:rsid w:val="006710D0"/>
    <w:rsid w:val="00671233"/>
    <w:rsid w:val="00671259"/>
    <w:rsid w:val="00671359"/>
    <w:rsid w:val="006713E3"/>
    <w:rsid w:val="0067184C"/>
    <w:rsid w:val="006719E9"/>
    <w:rsid w:val="00671A7E"/>
    <w:rsid w:val="00672126"/>
    <w:rsid w:val="006721DC"/>
    <w:rsid w:val="006726BA"/>
    <w:rsid w:val="00672D6D"/>
    <w:rsid w:val="00673C11"/>
    <w:rsid w:val="00673F52"/>
    <w:rsid w:val="00674446"/>
    <w:rsid w:val="006754D6"/>
    <w:rsid w:val="006757E0"/>
    <w:rsid w:val="00675D51"/>
    <w:rsid w:val="00675ED8"/>
    <w:rsid w:val="00676460"/>
    <w:rsid w:val="00676643"/>
    <w:rsid w:val="00676F0E"/>
    <w:rsid w:val="006808DD"/>
    <w:rsid w:val="006809DF"/>
    <w:rsid w:val="00680DA2"/>
    <w:rsid w:val="00680DD8"/>
    <w:rsid w:val="00680FFA"/>
    <w:rsid w:val="00681987"/>
    <w:rsid w:val="00682343"/>
    <w:rsid w:val="006823D9"/>
    <w:rsid w:val="00682C1B"/>
    <w:rsid w:val="00684E2E"/>
    <w:rsid w:val="00684E59"/>
    <w:rsid w:val="00684FB2"/>
    <w:rsid w:val="00685AB7"/>
    <w:rsid w:val="00685F2C"/>
    <w:rsid w:val="00686551"/>
    <w:rsid w:val="00686BCD"/>
    <w:rsid w:val="00687354"/>
    <w:rsid w:val="00687CEA"/>
    <w:rsid w:val="00687FBF"/>
    <w:rsid w:val="0069057A"/>
    <w:rsid w:val="006909E6"/>
    <w:rsid w:val="0069141B"/>
    <w:rsid w:val="00691E2C"/>
    <w:rsid w:val="00692170"/>
    <w:rsid w:val="00692A03"/>
    <w:rsid w:val="00692A2E"/>
    <w:rsid w:val="00692D88"/>
    <w:rsid w:val="0069322C"/>
    <w:rsid w:val="0069338B"/>
    <w:rsid w:val="00693929"/>
    <w:rsid w:val="00693DFF"/>
    <w:rsid w:val="0069424E"/>
    <w:rsid w:val="006953AE"/>
    <w:rsid w:val="006954FF"/>
    <w:rsid w:val="00695F8C"/>
    <w:rsid w:val="006960A4"/>
    <w:rsid w:val="00696A1E"/>
    <w:rsid w:val="00696AB2"/>
    <w:rsid w:val="00696B26"/>
    <w:rsid w:val="00696EFD"/>
    <w:rsid w:val="00697104"/>
    <w:rsid w:val="00697BBD"/>
    <w:rsid w:val="006A03A6"/>
    <w:rsid w:val="006A140C"/>
    <w:rsid w:val="006A1446"/>
    <w:rsid w:val="006A1932"/>
    <w:rsid w:val="006A1B1E"/>
    <w:rsid w:val="006A1B75"/>
    <w:rsid w:val="006A1C8C"/>
    <w:rsid w:val="006A1D95"/>
    <w:rsid w:val="006A2200"/>
    <w:rsid w:val="006A241E"/>
    <w:rsid w:val="006A30C3"/>
    <w:rsid w:val="006A43D7"/>
    <w:rsid w:val="006A4400"/>
    <w:rsid w:val="006A45D9"/>
    <w:rsid w:val="006A4D34"/>
    <w:rsid w:val="006A56C3"/>
    <w:rsid w:val="006A5EDF"/>
    <w:rsid w:val="006A6239"/>
    <w:rsid w:val="006A72A8"/>
    <w:rsid w:val="006A7547"/>
    <w:rsid w:val="006A7A35"/>
    <w:rsid w:val="006B0310"/>
    <w:rsid w:val="006B07AF"/>
    <w:rsid w:val="006B33F3"/>
    <w:rsid w:val="006B3705"/>
    <w:rsid w:val="006B419D"/>
    <w:rsid w:val="006B4660"/>
    <w:rsid w:val="006B4944"/>
    <w:rsid w:val="006B4D98"/>
    <w:rsid w:val="006B5331"/>
    <w:rsid w:val="006B590A"/>
    <w:rsid w:val="006B5DAA"/>
    <w:rsid w:val="006B6528"/>
    <w:rsid w:val="006B6632"/>
    <w:rsid w:val="006B676E"/>
    <w:rsid w:val="006B683B"/>
    <w:rsid w:val="006B6892"/>
    <w:rsid w:val="006B6AEF"/>
    <w:rsid w:val="006B75A4"/>
    <w:rsid w:val="006B7B9E"/>
    <w:rsid w:val="006B7E1B"/>
    <w:rsid w:val="006C08F8"/>
    <w:rsid w:val="006C0947"/>
    <w:rsid w:val="006C170D"/>
    <w:rsid w:val="006C1BF5"/>
    <w:rsid w:val="006C2215"/>
    <w:rsid w:val="006C2D84"/>
    <w:rsid w:val="006C3787"/>
    <w:rsid w:val="006C390C"/>
    <w:rsid w:val="006C3A4A"/>
    <w:rsid w:val="006C413C"/>
    <w:rsid w:val="006C4161"/>
    <w:rsid w:val="006C4236"/>
    <w:rsid w:val="006C42A7"/>
    <w:rsid w:val="006C48B4"/>
    <w:rsid w:val="006C4B5B"/>
    <w:rsid w:val="006C4C48"/>
    <w:rsid w:val="006C5732"/>
    <w:rsid w:val="006C66AD"/>
    <w:rsid w:val="006C6A70"/>
    <w:rsid w:val="006C7B47"/>
    <w:rsid w:val="006C7FEE"/>
    <w:rsid w:val="006D0E28"/>
    <w:rsid w:val="006D1000"/>
    <w:rsid w:val="006D1208"/>
    <w:rsid w:val="006D125A"/>
    <w:rsid w:val="006D1861"/>
    <w:rsid w:val="006D1885"/>
    <w:rsid w:val="006D194E"/>
    <w:rsid w:val="006D22EF"/>
    <w:rsid w:val="006D2897"/>
    <w:rsid w:val="006D2E44"/>
    <w:rsid w:val="006D36F5"/>
    <w:rsid w:val="006D3726"/>
    <w:rsid w:val="006D44F5"/>
    <w:rsid w:val="006D45B3"/>
    <w:rsid w:val="006D45EB"/>
    <w:rsid w:val="006D48F5"/>
    <w:rsid w:val="006D49F2"/>
    <w:rsid w:val="006D4FE2"/>
    <w:rsid w:val="006D50B0"/>
    <w:rsid w:val="006D572D"/>
    <w:rsid w:val="006D594F"/>
    <w:rsid w:val="006D66C8"/>
    <w:rsid w:val="006D6758"/>
    <w:rsid w:val="006D67F5"/>
    <w:rsid w:val="006D69E8"/>
    <w:rsid w:val="006D6ECC"/>
    <w:rsid w:val="006D77A2"/>
    <w:rsid w:val="006D7864"/>
    <w:rsid w:val="006D7CD3"/>
    <w:rsid w:val="006D7E51"/>
    <w:rsid w:val="006D7EFB"/>
    <w:rsid w:val="006E015F"/>
    <w:rsid w:val="006E0438"/>
    <w:rsid w:val="006E046A"/>
    <w:rsid w:val="006E0D25"/>
    <w:rsid w:val="006E2777"/>
    <w:rsid w:val="006E27C5"/>
    <w:rsid w:val="006E3830"/>
    <w:rsid w:val="006E476B"/>
    <w:rsid w:val="006E4C63"/>
    <w:rsid w:val="006E4ECC"/>
    <w:rsid w:val="006E5D61"/>
    <w:rsid w:val="006E6857"/>
    <w:rsid w:val="006E6879"/>
    <w:rsid w:val="006E69F9"/>
    <w:rsid w:val="006E6C95"/>
    <w:rsid w:val="006E6D19"/>
    <w:rsid w:val="006E74BE"/>
    <w:rsid w:val="006E7A55"/>
    <w:rsid w:val="006F02AC"/>
    <w:rsid w:val="006F03AD"/>
    <w:rsid w:val="006F0C61"/>
    <w:rsid w:val="006F11DE"/>
    <w:rsid w:val="006F12D1"/>
    <w:rsid w:val="006F142D"/>
    <w:rsid w:val="006F16BB"/>
    <w:rsid w:val="006F1723"/>
    <w:rsid w:val="006F196A"/>
    <w:rsid w:val="006F2625"/>
    <w:rsid w:val="006F2DD3"/>
    <w:rsid w:val="006F3093"/>
    <w:rsid w:val="006F3B51"/>
    <w:rsid w:val="006F3B75"/>
    <w:rsid w:val="006F3F0C"/>
    <w:rsid w:val="006F4023"/>
    <w:rsid w:val="006F45AB"/>
    <w:rsid w:val="006F45F8"/>
    <w:rsid w:val="006F4796"/>
    <w:rsid w:val="006F487E"/>
    <w:rsid w:val="006F4D22"/>
    <w:rsid w:val="006F50B1"/>
    <w:rsid w:val="006F56D1"/>
    <w:rsid w:val="006F630C"/>
    <w:rsid w:val="006F6354"/>
    <w:rsid w:val="006F66A5"/>
    <w:rsid w:val="006F6F24"/>
    <w:rsid w:val="006F6F40"/>
    <w:rsid w:val="006F73D3"/>
    <w:rsid w:val="006F7616"/>
    <w:rsid w:val="006F7FC7"/>
    <w:rsid w:val="0070008B"/>
    <w:rsid w:val="0070027A"/>
    <w:rsid w:val="00700857"/>
    <w:rsid w:val="00700C13"/>
    <w:rsid w:val="00700F74"/>
    <w:rsid w:val="007010E0"/>
    <w:rsid w:val="007018C7"/>
    <w:rsid w:val="0070222A"/>
    <w:rsid w:val="007025DB"/>
    <w:rsid w:val="00702C47"/>
    <w:rsid w:val="00702C6F"/>
    <w:rsid w:val="00702CB8"/>
    <w:rsid w:val="00702FD3"/>
    <w:rsid w:val="00703427"/>
    <w:rsid w:val="00703539"/>
    <w:rsid w:val="00703715"/>
    <w:rsid w:val="00704127"/>
    <w:rsid w:val="00704E85"/>
    <w:rsid w:val="00704FF6"/>
    <w:rsid w:val="0070528E"/>
    <w:rsid w:val="00705484"/>
    <w:rsid w:val="007063CE"/>
    <w:rsid w:val="00706460"/>
    <w:rsid w:val="007064B2"/>
    <w:rsid w:val="007064B4"/>
    <w:rsid w:val="007064C3"/>
    <w:rsid w:val="0070698C"/>
    <w:rsid w:val="007071F3"/>
    <w:rsid w:val="007073F5"/>
    <w:rsid w:val="00710A4B"/>
    <w:rsid w:val="007113BD"/>
    <w:rsid w:val="007117C9"/>
    <w:rsid w:val="0071213A"/>
    <w:rsid w:val="0071257A"/>
    <w:rsid w:val="0071349F"/>
    <w:rsid w:val="00713717"/>
    <w:rsid w:val="007137DF"/>
    <w:rsid w:val="00713A05"/>
    <w:rsid w:val="00713A5F"/>
    <w:rsid w:val="00713D41"/>
    <w:rsid w:val="00714269"/>
    <w:rsid w:val="007143EA"/>
    <w:rsid w:val="007148D1"/>
    <w:rsid w:val="00714B99"/>
    <w:rsid w:val="00714EC1"/>
    <w:rsid w:val="00714F01"/>
    <w:rsid w:val="0071500C"/>
    <w:rsid w:val="0071509D"/>
    <w:rsid w:val="0071525E"/>
    <w:rsid w:val="0071533D"/>
    <w:rsid w:val="007153A0"/>
    <w:rsid w:val="007153CA"/>
    <w:rsid w:val="00715654"/>
    <w:rsid w:val="00715E9E"/>
    <w:rsid w:val="007168FB"/>
    <w:rsid w:val="00716BEE"/>
    <w:rsid w:val="00716D14"/>
    <w:rsid w:val="00716D3F"/>
    <w:rsid w:val="00716E32"/>
    <w:rsid w:val="00716F50"/>
    <w:rsid w:val="00717527"/>
    <w:rsid w:val="007177E6"/>
    <w:rsid w:val="00717B89"/>
    <w:rsid w:val="007206E7"/>
    <w:rsid w:val="00721E31"/>
    <w:rsid w:val="00722296"/>
    <w:rsid w:val="0072232C"/>
    <w:rsid w:val="007224D2"/>
    <w:rsid w:val="00722CE3"/>
    <w:rsid w:val="00722EA3"/>
    <w:rsid w:val="00722F37"/>
    <w:rsid w:val="007233A6"/>
    <w:rsid w:val="007237A2"/>
    <w:rsid w:val="00723801"/>
    <w:rsid w:val="00724717"/>
    <w:rsid w:val="00725D16"/>
    <w:rsid w:val="007260BC"/>
    <w:rsid w:val="007260ED"/>
    <w:rsid w:val="00726AD1"/>
    <w:rsid w:val="00726F47"/>
    <w:rsid w:val="00727610"/>
    <w:rsid w:val="00727896"/>
    <w:rsid w:val="007279B1"/>
    <w:rsid w:val="00730723"/>
    <w:rsid w:val="00730B52"/>
    <w:rsid w:val="00730CC0"/>
    <w:rsid w:val="00731142"/>
    <w:rsid w:val="00731665"/>
    <w:rsid w:val="00731FC6"/>
    <w:rsid w:val="007321A0"/>
    <w:rsid w:val="00732729"/>
    <w:rsid w:val="007333CD"/>
    <w:rsid w:val="00733538"/>
    <w:rsid w:val="007337D5"/>
    <w:rsid w:val="007337D8"/>
    <w:rsid w:val="00734248"/>
    <w:rsid w:val="00734AD6"/>
    <w:rsid w:val="00736408"/>
    <w:rsid w:val="007368CE"/>
    <w:rsid w:val="00736ABD"/>
    <w:rsid w:val="007371A7"/>
    <w:rsid w:val="00737256"/>
    <w:rsid w:val="00741804"/>
    <w:rsid w:val="00741DA1"/>
    <w:rsid w:val="00741E3F"/>
    <w:rsid w:val="007426A9"/>
    <w:rsid w:val="00742948"/>
    <w:rsid w:val="00742DCA"/>
    <w:rsid w:val="00742ECF"/>
    <w:rsid w:val="00743A37"/>
    <w:rsid w:val="00743D1D"/>
    <w:rsid w:val="00744280"/>
    <w:rsid w:val="007446A3"/>
    <w:rsid w:val="00744808"/>
    <w:rsid w:val="007449FE"/>
    <w:rsid w:val="00744B6A"/>
    <w:rsid w:val="00744CB4"/>
    <w:rsid w:val="00744E80"/>
    <w:rsid w:val="00745127"/>
    <w:rsid w:val="00745180"/>
    <w:rsid w:val="007452BA"/>
    <w:rsid w:val="00745777"/>
    <w:rsid w:val="00745DFB"/>
    <w:rsid w:val="0074627F"/>
    <w:rsid w:val="00746687"/>
    <w:rsid w:val="00746794"/>
    <w:rsid w:val="00746ADD"/>
    <w:rsid w:val="00746B4D"/>
    <w:rsid w:val="00746F16"/>
    <w:rsid w:val="00747643"/>
    <w:rsid w:val="00747A03"/>
    <w:rsid w:val="007503FF"/>
    <w:rsid w:val="00750C2A"/>
    <w:rsid w:val="00750DA7"/>
    <w:rsid w:val="007512B0"/>
    <w:rsid w:val="0075236B"/>
    <w:rsid w:val="007524FC"/>
    <w:rsid w:val="00752C31"/>
    <w:rsid w:val="007533AF"/>
    <w:rsid w:val="007537F4"/>
    <w:rsid w:val="00753A16"/>
    <w:rsid w:val="00753B59"/>
    <w:rsid w:val="00753C2C"/>
    <w:rsid w:val="00754046"/>
    <w:rsid w:val="007540DD"/>
    <w:rsid w:val="00754B09"/>
    <w:rsid w:val="00754B6A"/>
    <w:rsid w:val="00755112"/>
    <w:rsid w:val="0075528F"/>
    <w:rsid w:val="00755416"/>
    <w:rsid w:val="00755DC1"/>
    <w:rsid w:val="00755FAC"/>
    <w:rsid w:val="00756081"/>
    <w:rsid w:val="007563C1"/>
    <w:rsid w:val="007570D7"/>
    <w:rsid w:val="0075740E"/>
    <w:rsid w:val="00757757"/>
    <w:rsid w:val="00757767"/>
    <w:rsid w:val="00757C2E"/>
    <w:rsid w:val="00760144"/>
    <w:rsid w:val="00760C45"/>
    <w:rsid w:val="007611D5"/>
    <w:rsid w:val="007611DF"/>
    <w:rsid w:val="007612B6"/>
    <w:rsid w:val="00761501"/>
    <w:rsid w:val="00761534"/>
    <w:rsid w:val="0076156E"/>
    <w:rsid w:val="00761BDB"/>
    <w:rsid w:val="0076215F"/>
    <w:rsid w:val="007621DF"/>
    <w:rsid w:val="00762328"/>
    <w:rsid w:val="00762682"/>
    <w:rsid w:val="007627F5"/>
    <w:rsid w:val="0076394B"/>
    <w:rsid w:val="00763FD8"/>
    <w:rsid w:val="00764566"/>
    <w:rsid w:val="00764C3C"/>
    <w:rsid w:val="00764DB5"/>
    <w:rsid w:val="00764FB8"/>
    <w:rsid w:val="00765432"/>
    <w:rsid w:val="00766110"/>
    <w:rsid w:val="00766121"/>
    <w:rsid w:val="0076639C"/>
    <w:rsid w:val="0076649A"/>
    <w:rsid w:val="007667BC"/>
    <w:rsid w:val="0076690B"/>
    <w:rsid w:val="00767999"/>
    <w:rsid w:val="00767D27"/>
    <w:rsid w:val="0077002B"/>
    <w:rsid w:val="00770047"/>
    <w:rsid w:val="00770522"/>
    <w:rsid w:val="007705CD"/>
    <w:rsid w:val="00770A1E"/>
    <w:rsid w:val="00770E48"/>
    <w:rsid w:val="007712B6"/>
    <w:rsid w:val="007712FD"/>
    <w:rsid w:val="007713D3"/>
    <w:rsid w:val="0077146E"/>
    <w:rsid w:val="00771627"/>
    <w:rsid w:val="00771BD7"/>
    <w:rsid w:val="00771DEF"/>
    <w:rsid w:val="00772141"/>
    <w:rsid w:val="007731DC"/>
    <w:rsid w:val="007738E8"/>
    <w:rsid w:val="00773F6F"/>
    <w:rsid w:val="007740F5"/>
    <w:rsid w:val="0077462B"/>
    <w:rsid w:val="00774873"/>
    <w:rsid w:val="00775265"/>
    <w:rsid w:val="007754F1"/>
    <w:rsid w:val="007758A0"/>
    <w:rsid w:val="0077591D"/>
    <w:rsid w:val="00776036"/>
    <w:rsid w:val="007769F4"/>
    <w:rsid w:val="00777384"/>
    <w:rsid w:val="00777453"/>
    <w:rsid w:val="00777476"/>
    <w:rsid w:val="00777791"/>
    <w:rsid w:val="00780160"/>
    <w:rsid w:val="0078111D"/>
    <w:rsid w:val="00781395"/>
    <w:rsid w:val="00781780"/>
    <w:rsid w:val="007817E5"/>
    <w:rsid w:val="00781CEE"/>
    <w:rsid w:val="00781F99"/>
    <w:rsid w:val="00781FA3"/>
    <w:rsid w:val="00782710"/>
    <w:rsid w:val="007828F1"/>
    <w:rsid w:val="007829E9"/>
    <w:rsid w:val="00782F67"/>
    <w:rsid w:val="00783A48"/>
    <w:rsid w:val="00783E2C"/>
    <w:rsid w:val="00783FD9"/>
    <w:rsid w:val="0078409F"/>
    <w:rsid w:val="0078468F"/>
    <w:rsid w:val="0078487E"/>
    <w:rsid w:val="00784910"/>
    <w:rsid w:val="00784A92"/>
    <w:rsid w:val="00784D59"/>
    <w:rsid w:val="007853D0"/>
    <w:rsid w:val="0078569A"/>
    <w:rsid w:val="00786172"/>
    <w:rsid w:val="00786198"/>
    <w:rsid w:val="00786749"/>
    <w:rsid w:val="007870B7"/>
    <w:rsid w:val="00787741"/>
    <w:rsid w:val="00787888"/>
    <w:rsid w:val="00787BC4"/>
    <w:rsid w:val="0079001D"/>
    <w:rsid w:val="00790044"/>
    <w:rsid w:val="007903C9"/>
    <w:rsid w:val="00791819"/>
    <w:rsid w:val="007918FC"/>
    <w:rsid w:val="007919ED"/>
    <w:rsid w:val="007922CE"/>
    <w:rsid w:val="00792366"/>
    <w:rsid w:val="00792540"/>
    <w:rsid w:val="00792720"/>
    <w:rsid w:val="00792E9F"/>
    <w:rsid w:val="007930A2"/>
    <w:rsid w:val="00793180"/>
    <w:rsid w:val="0079361C"/>
    <w:rsid w:val="00793FE4"/>
    <w:rsid w:val="007941F4"/>
    <w:rsid w:val="00794394"/>
    <w:rsid w:val="0079552D"/>
    <w:rsid w:val="00795910"/>
    <w:rsid w:val="00795C93"/>
    <w:rsid w:val="0079699B"/>
    <w:rsid w:val="00796BF2"/>
    <w:rsid w:val="00796E7B"/>
    <w:rsid w:val="00796F33"/>
    <w:rsid w:val="00797103"/>
    <w:rsid w:val="0079740B"/>
    <w:rsid w:val="00797551"/>
    <w:rsid w:val="0079755C"/>
    <w:rsid w:val="0079778B"/>
    <w:rsid w:val="00797A68"/>
    <w:rsid w:val="00797F1B"/>
    <w:rsid w:val="00797FBC"/>
    <w:rsid w:val="007A0AC3"/>
    <w:rsid w:val="007A0B95"/>
    <w:rsid w:val="007A1938"/>
    <w:rsid w:val="007A24A1"/>
    <w:rsid w:val="007A27D4"/>
    <w:rsid w:val="007A2806"/>
    <w:rsid w:val="007A2BAF"/>
    <w:rsid w:val="007A2D5A"/>
    <w:rsid w:val="007A443E"/>
    <w:rsid w:val="007A46EC"/>
    <w:rsid w:val="007A52D7"/>
    <w:rsid w:val="007A5833"/>
    <w:rsid w:val="007A6755"/>
    <w:rsid w:val="007A688B"/>
    <w:rsid w:val="007A68BA"/>
    <w:rsid w:val="007A6C30"/>
    <w:rsid w:val="007A6D37"/>
    <w:rsid w:val="007A7BAE"/>
    <w:rsid w:val="007A7E81"/>
    <w:rsid w:val="007A7F26"/>
    <w:rsid w:val="007B03EE"/>
    <w:rsid w:val="007B0982"/>
    <w:rsid w:val="007B1C02"/>
    <w:rsid w:val="007B1D21"/>
    <w:rsid w:val="007B21B4"/>
    <w:rsid w:val="007B29C5"/>
    <w:rsid w:val="007B34B3"/>
    <w:rsid w:val="007B4510"/>
    <w:rsid w:val="007B457D"/>
    <w:rsid w:val="007B4AA9"/>
    <w:rsid w:val="007B53B7"/>
    <w:rsid w:val="007B5912"/>
    <w:rsid w:val="007B5ADA"/>
    <w:rsid w:val="007B5CAF"/>
    <w:rsid w:val="007B5E08"/>
    <w:rsid w:val="007B5E40"/>
    <w:rsid w:val="007B5F6B"/>
    <w:rsid w:val="007B66E4"/>
    <w:rsid w:val="007B6837"/>
    <w:rsid w:val="007B6AEA"/>
    <w:rsid w:val="007B6C59"/>
    <w:rsid w:val="007B6CD1"/>
    <w:rsid w:val="007B7712"/>
    <w:rsid w:val="007B7F67"/>
    <w:rsid w:val="007C13E4"/>
    <w:rsid w:val="007C1FA8"/>
    <w:rsid w:val="007C20BD"/>
    <w:rsid w:val="007C22A3"/>
    <w:rsid w:val="007C2AA0"/>
    <w:rsid w:val="007C2C44"/>
    <w:rsid w:val="007C2E72"/>
    <w:rsid w:val="007C2EBA"/>
    <w:rsid w:val="007C30D8"/>
    <w:rsid w:val="007C335C"/>
    <w:rsid w:val="007C3528"/>
    <w:rsid w:val="007C35F8"/>
    <w:rsid w:val="007C3674"/>
    <w:rsid w:val="007C3ED8"/>
    <w:rsid w:val="007C475C"/>
    <w:rsid w:val="007C4785"/>
    <w:rsid w:val="007C4B97"/>
    <w:rsid w:val="007C4C81"/>
    <w:rsid w:val="007C4DD1"/>
    <w:rsid w:val="007C525E"/>
    <w:rsid w:val="007C5CED"/>
    <w:rsid w:val="007C5EBE"/>
    <w:rsid w:val="007C5F8F"/>
    <w:rsid w:val="007C782A"/>
    <w:rsid w:val="007D07B9"/>
    <w:rsid w:val="007D07DB"/>
    <w:rsid w:val="007D1121"/>
    <w:rsid w:val="007D15B5"/>
    <w:rsid w:val="007D16D8"/>
    <w:rsid w:val="007D25EC"/>
    <w:rsid w:val="007D2D72"/>
    <w:rsid w:val="007D3528"/>
    <w:rsid w:val="007D38D4"/>
    <w:rsid w:val="007D3C7E"/>
    <w:rsid w:val="007D4AAD"/>
    <w:rsid w:val="007D4AD0"/>
    <w:rsid w:val="007D4B2A"/>
    <w:rsid w:val="007D4B73"/>
    <w:rsid w:val="007D514C"/>
    <w:rsid w:val="007D5BEF"/>
    <w:rsid w:val="007D5FDB"/>
    <w:rsid w:val="007D6579"/>
    <w:rsid w:val="007D6893"/>
    <w:rsid w:val="007D68EA"/>
    <w:rsid w:val="007D6B4B"/>
    <w:rsid w:val="007D6D5C"/>
    <w:rsid w:val="007D727F"/>
    <w:rsid w:val="007D72C0"/>
    <w:rsid w:val="007E00FB"/>
    <w:rsid w:val="007E02D5"/>
    <w:rsid w:val="007E0319"/>
    <w:rsid w:val="007E041B"/>
    <w:rsid w:val="007E0D3B"/>
    <w:rsid w:val="007E1053"/>
    <w:rsid w:val="007E1E3F"/>
    <w:rsid w:val="007E212B"/>
    <w:rsid w:val="007E21B4"/>
    <w:rsid w:val="007E2C63"/>
    <w:rsid w:val="007E2EB4"/>
    <w:rsid w:val="007E3A87"/>
    <w:rsid w:val="007E3B06"/>
    <w:rsid w:val="007E3FDB"/>
    <w:rsid w:val="007E4020"/>
    <w:rsid w:val="007E461C"/>
    <w:rsid w:val="007E46BD"/>
    <w:rsid w:val="007E4899"/>
    <w:rsid w:val="007E56DA"/>
    <w:rsid w:val="007E5B2F"/>
    <w:rsid w:val="007E6B54"/>
    <w:rsid w:val="007E779B"/>
    <w:rsid w:val="007F095A"/>
    <w:rsid w:val="007F200D"/>
    <w:rsid w:val="007F241F"/>
    <w:rsid w:val="007F3112"/>
    <w:rsid w:val="007F3509"/>
    <w:rsid w:val="007F3792"/>
    <w:rsid w:val="007F3D1D"/>
    <w:rsid w:val="007F3D81"/>
    <w:rsid w:val="007F3FAE"/>
    <w:rsid w:val="007F3FFE"/>
    <w:rsid w:val="007F42DE"/>
    <w:rsid w:val="007F4475"/>
    <w:rsid w:val="007F4609"/>
    <w:rsid w:val="007F467D"/>
    <w:rsid w:val="007F5203"/>
    <w:rsid w:val="007F5A45"/>
    <w:rsid w:val="007F6AF2"/>
    <w:rsid w:val="007F78D2"/>
    <w:rsid w:val="00800024"/>
    <w:rsid w:val="008007ED"/>
    <w:rsid w:val="00800C6C"/>
    <w:rsid w:val="00801508"/>
    <w:rsid w:val="00801BB2"/>
    <w:rsid w:val="00802495"/>
    <w:rsid w:val="008026EA"/>
    <w:rsid w:val="008031A4"/>
    <w:rsid w:val="0080322F"/>
    <w:rsid w:val="008032D7"/>
    <w:rsid w:val="00803F4D"/>
    <w:rsid w:val="00804073"/>
    <w:rsid w:val="00804533"/>
    <w:rsid w:val="00804BE0"/>
    <w:rsid w:val="00804CED"/>
    <w:rsid w:val="00804F98"/>
    <w:rsid w:val="0080511D"/>
    <w:rsid w:val="00805232"/>
    <w:rsid w:val="00805509"/>
    <w:rsid w:val="008055CC"/>
    <w:rsid w:val="0080615C"/>
    <w:rsid w:val="00806ABC"/>
    <w:rsid w:val="00806CA3"/>
    <w:rsid w:val="00806D2C"/>
    <w:rsid w:val="00806D3A"/>
    <w:rsid w:val="0080748D"/>
    <w:rsid w:val="0081088D"/>
    <w:rsid w:val="00810B95"/>
    <w:rsid w:val="0081235D"/>
    <w:rsid w:val="00812938"/>
    <w:rsid w:val="008131F5"/>
    <w:rsid w:val="0081333E"/>
    <w:rsid w:val="00813679"/>
    <w:rsid w:val="00813A42"/>
    <w:rsid w:val="00813A84"/>
    <w:rsid w:val="00813D44"/>
    <w:rsid w:val="00814130"/>
    <w:rsid w:val="00815B8C"/>
    <w:rsid w:val="00816120"/>
    <w:rsid w:val="008163E0"/>
    <w:rsid w:val="00816BB5"/>
    <w:rsid w:val="00816BCB"/>
    <w:rsid w:val="00817802"/>
    <w:rsid w:val="00817F30"/>
    <w:rsid w:val="00820D25"/>
    <w:rsid w:val="00820FE0"/>
    <w:rsid w:val="0082108C"/>
    <w:rsid w:val="008215BE"/>
    <w:rsid w:val="008218DD"/>
    <w:rsid w:val="0082201F"/>
    <w:rsid w:val="008223E1"/>
    <w:rsid w:val="008224E9"/>
    <w:rsid w:val="008226B9"/>
    <w:rsid w:val="00822F3B"/>
    <w:rsid w:val="00823841"/>
    <w:rsid w:val="00823A98"/>
    <w:rsid w:val="00823BA5"/>
    <w:rsid w:val="00825046"/>
    <w:rsid w:val="008254AF"/>
    <w:rsid w:val="008254E9"/>
    <w:rsid w:val="008255CC"/>
    <w:rsid w:val="0082574F"/>
    <w:rsid w:val="00825C29"/>
    <w:rsid w:val="00826178"/>
    <w:rsid w:val="008264CA"/>
    <w:rsid w:val="00826544"/>
    <w:rsid w:val="008266DE"/>
    <w:rsid w:val="00827572"/>
    <w:rsid w:val="00827887"/>
    <w:rsid w:val="008278AC"/>
    <w:rsid w:val="008279A2"/>
    <w:rsid w:val="0083008C"/>
    <w:rsid w:val="00830814"/>
    <w:rsid w:val="00830FAE"/>
    <w:rsid w:val="008316D9"/>
    <w:rsid w:val="00831D35"/>
    <w:rsid w:val="00832287"/>
    <w:rsid w:val="00833BA5"/>
    <w:rsid w:val="00834AFC"/>
    <w:rsid w:val="00835FFF"/>
    <w:rsid w:val="00836CB2"/>
    <w:rsid w:val="008373D7"/>
    <w:rsid w:val="00837EEC"/>
    <w:rsid w:val="00837F62"/>
    <w:rsid w:val="00837FB7"/>
    <w:rsid w:val="008403CA"/>
    <w:rsid w:val="00840851"/>
    <w:rsid w:val="0084087C"/>
    <w:rsid w:val="00840DA0"/>
    <w:rsid w:val="00841693"/>
    <w:rsid w:val="00841FA8"/>
    <w:rsid w:val="00843CF9"/>
    <w:rsid w:val="00843ECA"/>
    <w:rsid w:val="0084404B"/>
    <w:rsid w:val="0084413E"/>
    <w:rsid w:val="00844305"/>
    <w:rsid w:val="00844466"/>
    <w:rsid w:val="00844CF2"/>
    <w:rsid w:val="00845194"/>
    <w:rsid w:val="00845F53"/>
    <w:rsid w:val="008462D1"/>
    <w:rsid w:val="008467E4"/>
    <w:rsid w:val="00846E9F"/>
    <w:rsid w:val="00846EF5"/>
    <w:rsid w:val="0084752D"/>
    <w:rsid w:val="00847D9C"/>
    <w:rsid w:val="00850037"/>
    <w:rsid w:val="0085034C"/>
    <w:rsid w:val="00850520"/>
    <w:rsid w:val="008509BF"/>
    <w:rsid w:val="0085124C"/>
    <w:rsid w:val="008515C0"/>
    <w:rsid w:val="0085187B"/>
    <w:rsid w:val="008518E9"/>
    <w:rsid w:val="00851CB3"/>
    <w:rsid w:val="008521A5"/>
    <w:rsid w:val="00852658"/>
    <w:rsid w:val="00852DB9"/>
    <w:rsid w:val="008533EA"/>
    <w:rsid w:val="00853E1A"/>
    <w:rsid w:val="00853E8C"/>
    <w:rsid w:val="0085469D"/>
    <w:rsid w:val="008547D7"/>
    <w:rsid w:val="00855AF0"/>
    <w:rsid w:val="00855D6F"/>
    <w:rsid w:val="00855E25"/>
    <w:rsid w:val="00856240"/>
    <w:rsid w:val="0085747A"/>
    <w:rsid w:val="00857E1F"/>
    <w:rsid w:val="00857F53"/>
    <w:rsid w:val="008600E7"/>
    <w:rsid w:val="00860A67"/>
    <w:rsid w:val="00860BD2"/>
    <w:rsid w:val="00860CB9"/>
    <w:rsid w:val="00860D04"/>
    <w:rsid w:val="00860D1E"/>
    <w:rsid w:val="00860D3E"/>
    <w:rsid w:val="00860FAB"/>
    <w:rsid w:val="00861A1C"/>
    <w:rsid w:val="00862EC7"/>
    <w:rsid w:val="0086311C"/>
    <w:rsid w:val="0086348C"/>
    <w:rsid w:val="00863F29"/>
    <w:rsid w:val="008642D3"/>
    <w:rsid w:val="00864757"/>
    <w:rsid w:val="00865849"/>
    <w:rsid w:val="00866F7C"/>
    <w:rsid w:val="008673AC"/>
    <w:rsid w:val="008707F2"/>
    <w:rsid w:val="0087096E"/>
    <w:rsid w:val="00871318"/>
    <w:rsid w:val="008716CF"/>
    <w:rsid w:val="008717D9"/>
    <w:rsid w:val="008719BA"/>
    <w:rsid w:val="00871B77"/>
    <w:rsid w:val="00871E1D"/>
    <w:rsid w:val="00872A8A"/>
    <w:rsid w:val="00872D1A"/>
    <w:rsid w:val="0087300D"/>
    <w:rsid w:val="0087306A"/>
    <w:rsid w:val="00873447"/>
    <w:rsid w:val="008736F9"/>
    <w:rsid w:val="00873990"/>
    <w:rsid w:val="008741B0"/>
    <w:rsid w:val="00874C1F"/>
    <w:rsid w:val="00875151"/>
    <w:rsid w:val="0087515E"/>
    <w:rsid w:val="008752F1"/>
    <w:rsid w:val="008753D1"/>
    <w:rsid w:val="0087625F"/>
    <w:rsid w:val="00876CD4"/>
    <w:rsid w:val="00876F30"/>
    <w:rsid w:val="00877066"/>
    <w:rsid w:val="008770C9"/>
    <w:rsid w:val="00877407"/>
    <w:rsid w:val="008778FC"/>
    <w:rsid w:val="00877E07"/>
    <w:rsid w:val="008808E2"/>
    <w:rsid w:val="008809B7"/>
    <w:rsid w:val="00880D99"/>
    <w:rsid w:val="00881305"/>
    <w:rsid w:val="00881B7F"/>
    <w:rsid w:val="008821E9"/>
    <w:rsid w:val="008826AB"/>
    <w:rsid w:val="00882E7A"/>
    <w:rsid w:val="00884150"/>
    <w:rsid w:val="0088417C"/>
    <w:rsid w:val="0088419C"/>
    <w:rsid w:val="008842A7"/>
    <w:rsid w:val="008844E8"/>
    <w:rsid w:val="008849F9"/>
    <w:rsid w:val="0088514E"/>
    <w:rsid w:val="00885E79"/>
    <w:rsid w:val="008861CD"/>
    <w:rsid w:val="008865ED"/>
    <w:rsid w:val="008868C2"/>
    <w:rsid w:val="00886957"/>
    <w:rsid w:val="00886C7F"/>
    <w:rsid w:val="00886EBA"/>
    <w:rsid w:val="00887070"/>
    <w:rsid w:val="0088724F"/>
    <w:rsid w:val="008873F0"/>
    <w:rsid w:val="008874AD"/>
    <w:rsid w:val="00887911"/>
    <w:rsid w:val="008879B6"/>
    <w:rsid w:val="00890852"/>
    <w:rsid w:val="0089171C"/>
    <w:rsid w:val="00892CB0"/>
    <w:rsid w:val="00892FAF"/>
    <w:rsid w:val="008932C3"/>
    <w:rsid w:val="00893B1D"/>
    <w:rsid w:val="00894189"/>
    <w:rsid w:val="0089483A"/>
    <w:rsid w:val="00894E27"/>
    <w:rsid w:val="00895617"/>
    <w:rsid w:val="008957FD"/>
    <w:rsid w:val="00895C1D"/>
    <w:rsid w:val="008961B5"/>
    <w:rsid w:val="0089646D"/>
    <w:rsid w:val="008964DA"/>
    <w:rsid w:val="00896504"/>
    <w:rsid w:val="00896F53"/>
    <w:rsid w:val="0089794D"/>
    <w:rsid w:val="00897C04"/>
    <w:rsid w:val="008A01DC"/>
    <w:rsid w:val="008A06EC"/>
    <w:rsid w:val="008A0877"/>
    <w:rsid w:val="008A09E9"/>
    <w:rsid w:val="008A124E"/>
    <w:rsid w:val="008A1E4F"/>
    <w:rsid w:val="008A1F63"/>
    <w:rsid w:val="008A2286"/>
    <w:rsid w:val="008A23D1"/>
    <w:rsid w:val="008A27EE"/>
    <w:rsid w:val="008A2FE2"/>
    <w:rsid w:val="008A3501"/>
    <w:rsid w:val="008A35C4"/>
    <w:rsid w:val="008A35E1"/>
    <w:rsid w:val="008A374E"/>
    <w:rsid w:val="008A37F2"/>
    <w:rsid w:val="008A3ADF"/>
    <w:rsid w:val="008A4063"/>
    <w:rsid w:val="008A432B"/>
    <w:rsid w:val="008A4656"/>
    <w:rsid w:val="008A48BA"/>
    <w:rsid w:val="008A4B72"/>
    <w:rsid w:val="008A4FAD"/>
    <w:rsid w:val="008A50D5"/>
    <w:rsid w:val="008A538C"/>
    <w:rsid w:val="008A5640"/>
    <w:rsid w:val="008A56F3"/>
    <w:rsid w:val="008A62B6"/>
    <w:rsid w:val="008A6818"/>
    <w:rsid w:val="008A776C"/>
    <w:rsid w:val="008A7E57"/>
    <w:rsid w:val="008A7F54"/>
    <w:rsid w:val="008B007B"/>
    <w:rsid w:val="008B0223"/>
    <w:rsid w:val="008B02D6"/>
    <w:rsid w:val="008B0433"/>
    <w:rsid w:val="008B0520"/>
    <w:rsid w:val="008B0AE1"/>
    <w:rsid w:val="008B0CC1"/>
    <w:rsid w:val="008B1A57"/>
    <w:rsid w:val="008B21DE"/>
    <w:rsid w:val="008B22E7"/>
    <w:rsid w:val="008B31A7"/>
    <w:rsid w:val="008B3377"/>
    <w:rsid w:val="008B43B4"/>
    <w:rsid w:val="008B44A8"/>
    <w:rsid w:val="008B4936"/>
    <w:rsid w:val="008B4BE1"/>
    <w:rsid w:val="008B550F"/>
    <w:rsid w:val="008B5AAB"/>
    <w:rsid w:val="008B5B64"/>
    <w:rsid w:val="008B612F"/>
    <w:rsid w:val="008B6799"/>
    <w:rsid w:val="008B7927"/>
    <w:rsid w:val="008C0321"/>
    <w:rsid w:val="008C057F"/>
    <w:rsid w:val="008C08BF"/>
    <w:rsid w:val="008C0CC8"/>
    <w:rsid w:val="008C0F36"/>
    <w:rsid w:val="008C1EB9"/>
    <w:rsid w:val="008C1EBB"/>
    <w:rsid w:val="008C21EC"/>
    <w:rsid w:val="008C2A72"/>
    <w:rsid w:val="008C31C4"/>
    <w:rsid w:val="008C356B"/>
    <w:rsid w:val="008C4755"/>
    <w:rsid w:val="008C4C7B"/>
    <w:rsid w:val="008C4FA1"/>
    <w:rsid w:val="008C55B7"/>
    <w:rsid w:val="008C5A71"/>
    <w:rsid w:val="008C5EAF"/>
    <w:rsid w:val="008C5EF9"/>
    <w:rsid w:val="008C5F61"/>
    <w:rsid w:val="008C5FD1"/>
    <w:rsid w:val="008C6246"/>
    <w:rsid w:val="008C6453"/>
    <w:rsid w:val="008C6C6B"/>
    <w:rsid w:val="008C6C71"/>
    <w:rsid w:val="008C7350"/>
    <w:rsid w:val="008D033F"/>
    <w:rsid w:val="008D0F49"/>
    <w:rsid w:val="008D10DB"/>
    <w:rsid w:val="008D135A"/>
    <w:rsid w:val="008D1409"/>
    <w:rsid w:val="008D17D0"/>
    <w:rsid w:val="008D1E61"/>
    <w:rsid w:val="008D23E4"/>
    <w:rsid w:val="008D259B"/>
    <w:rsid w:val="008D27E7"/>
    <w:rsid w:val="008D2C75"/>
    <w:rsid w:val="008D2DF9"/>
    <w:rsid w:val="008D2F4D"/>
    <w:rsid w:val="008D327E"/>
    <w:rsid w:val="008D33D3"/>
    <w:rsid w:val="008D36B0"/>
    <w:rsid w:val="008D3745"/>
    <w:rsid w:val="008D38C6"/>
    <w:rsid w:val="008D4150"/>
    <w:rsid w:val="008D4610"/>
    <w:rsid w:val="008D4621"/>
    <w:rsid w:val="008D4BCA"/>
    <w:rsid w:val="008D540F"/>
    <w:rsid w:val="008D5464"/>
    <w:rsid w:val="008D55D7"/>
    <w:rsid w:val="008D61C2"/>
    <w:rsid w:val="008D64A5"/>
    <w:rsid w:val="008D6CA7"/>
    <w:rsid w:val="008D6D5B"/>
    <w:rsid w:val="008D7286"/>
    <w:rsid w:val="008D7288"/>
    <w:rsid w:val="008D739E"/>
    <w:rsid w:val="008D79F4"/>
    <w:rsid w:val="008D7A9B"/>
    <w:rsid w:val="008E0197"/>
    <w:rsid w:val="008E01CA"/>
    <w:rsid w:val="008E024C"/>
    <w:rsid w:val="008E0B91"/>
    <w:rsid w:val="008E183C"/>
    <w:rsid w:val="008E1E74"/>
    <w:rsid w:val="008E1F9F"/>
    <w:rsid w:val="008E207F"/>
    <w:rsid w:val="008E229C"/>
    <w:rsid w:val="008E2797"/>
    <w:rsid w:val="008E2B8B"/>
    <w:rsid w:val="008E2E17"/>
    <w:rsid w:val="008E2FE3"/>
    <w:rsid w:val="008E3324"/>
    <w:rsid w:val="008E3909"/>
    <w:rsid w:val="008E3CA2"/>
    <w:rsid w:val="008E40EB"/>
    <w:rsid w:val="008E42B3"/>
    <w:rsid w:val="008E45E7"/>
    <w:rsid w:val="008E4A37"/>
    <w:rsid w:val="008E4BFC"/>
    <w:rsid w:val="008E4F77"/>
    <w:rsid w:val="008E5663"/>
    <w:rsid w:val="008E57F1"/>
    <w:rsid w:val="008E638E"/>
    <w:rsid w:val="008E6D60"/>
    <w:rsid w:val="008E6FB0"/>
    <w:rsid w:val="008E7015"/>
    <w:rsid w:val="008F03B0"/>
    <w:rsid w:val="008F05D2"/>
    <w:rsid w:val="008F0C0C"/>
    <w:rsid w:val="008F0E3E"/>
    <w:rsid w:val="008F1385"/>
    <w:rsid w:val="008F19CE"/>
    <w:rsid w:val="008F1AB6"/>
    <w:rsid w:val="008F20F7"/>
    <w:rsid w:val="008F2497"/>
    <w:rsid w:val="008F2F40"/>
    <w:rsid w:val="008F33B5"/>
    <w:rsid w:val="008F354E"/>
    <w:rsid w:val="008F46C9"/>
    <w:rsid w:val="008F4AB0"/>
    <w:rsid w:val="008F4DB8"/>
    <w:rsid w:val="008F4ED4"/>
    <w:rsid w:val="008F4F8D"/>
    <w:rsid w:val="008F58FD"/>
    <w:rsid w:val="008F593B"/>
    <w:rsid w:val="008F5BD9"/>
    <w:rsid w:val="008F6013"/>
    <w:rsid w:val="008F6068"/>
    <w:rsid w:val="008F6F0F"/>
    <w:rsid w:val="008F7055"/>
    <w:rsid w:val="008F73E7"/>
    <w:rsid w:val="008F7479"/>
    <w:rsid w:val="008F7AAE"/>
    <w:rsid w:val="009002A4"/>
    <w:rsid w:val="00900C38"/>
    <w:rsid w:val="009013DD"/>
    <w:rsid w:val="00901620"/>
    <w:rsid w:val="009016E8"/>
    <w:rsid w:val="009018D4"/>
    <w:rsid w:val="0090197A"/>
    <w:rsid w:val="00901E2E"/>
    <w:rsid w:val="00902287"/>
    <w:rsid w:val="009025DF"/>
    <w:rsid w:val="00902C3D"/>
    <w:rsid w:val="00903309"/>
    <w:rsid w:val="009041FA"/>
    <w:rsid w:val="00904873"/>
    <w:rsid w:val="00904B3B"/>
    <w:rsid w:val="009059EE"/>
    <w:rsid w:val="00905CA2"/>
    <w:rsid w:val="0090619C"/>
    <w:rsid w:val="009068D0"/>
    <w:rsid w:val="00906B00"/>
    <w:rsid w:val="0090710B"/>
    <w:rsid w:val="00907521"/>
    <w:rsid w:val="00907BDB"/>
    <w:rsid w:val="00910185"/>
    <w:rsid w:val="009106B8"/>
    <w:rsid w:val="00911889"/>
    <w:rsid w:val="00911BAB"/>
    <w:rsid w:val="00912297"/>
    <w:rsid w:val="00912613"/>
    <w:rsid w:val="0091299F"/>
    <w:rsid w:val="00913173"/>
    <w:rsid w:val="009131AF"/>
    <w:rsid w:val="0091334B"/>
    <w:rsid w:val="00913A57"/>
    <w:rsid w:val="00913EF8"/>
    <w:rsid w:val="00914082"/>
    <w:rsid w:val="00914086"/>
    <w:rsid w:val="009148D9"/>
    <w:rsid w:val="00914AD2"/>
    <w:rsid w:val="00914DB6"/>
    <w:rsid w:val="00915001"/>
    <w:rsid w:val="009150FC"/>
    <w:rsid w:val="009152D2"/>
    <w:rsid w:val="00916483"/>
    <w:rsid w:val="00916498"/>
    <w:rsid w:val="00916BE4"/>
    <w:rsid w:val="0091743E"/>
    <w:rsid w:val="009176EB"/>
    <w:rsid w:val="00917EC9"/>
    <w:rsid w:val="0092005D"/>
    <w:rsid w:val="0092030F"/>
    <w:rsid w:val="009204E1"/>
    <w:rsid w:val="009208A5"/>
    <w:rsid w:val="00920B70"/>
    <w:rsid w:val="00920F06"/>
    <w:rsid w:val="0092185F"/>
    <w:rsid w:val="00921A89"/>
    <w:rsid w:val="009223C6"/>
    <w:rsid w:val="00923027"/>
    <w:rsid w:val="00923240"/>
    <w:rsid w:val="0092356C"/>
    <w:rsid w:val="009243F3"/>
    <w:rsid w:val="0092450C"/>
    <w:rsid w:val="00924A24"/>
    <w:rsid w:val="00925584"/>
    <w:rsid w:val="009257F0"/>
    <w:rsid w:val="00925A57"/>
    <w:rsid w:val="00925FC1"/>
    <w:rsid w:val="00926405"/>
    <w:rsid w:val="009264E0"/>
    <w:rsid w:val="00926671"/>
    <w:rsid w:val="00926C06"/>
    <w:rsid w:val="00927089"/>
    <w:rsid w:val="009272BE"/>
    <w:rsid w:val="009273F6"/>
    <w:rsid w:val="00927494"/>
    <w:rsid w:val="00927509"/>
    <w:rsid w:val="00927854"/>
    <w:rsid w:val="00927F6F"/>
    <w:rsid w:val="009301FB"/>
    <w:rsid w:val="00931267"/>
    <w:rsid w:val="009319C3"/>
    <w:rsid w:val="00931D02"/>
    <w:rsid w:val="0093279D"/>
    <w:rsid w:val="0093287B"/>
    <w:rsid w:val="00932948"/>
    <w:rsid w:val="00932DFC"/>
    <w:rsid w:val="00932F98"/>
    <w:rsid w:val="00933031"/>
    <w:rsid w:val="0093330D"/>
    <w:rsid w:val="00933533"/>
    <w:rsid w:val="009336BD"/>
    <w:rsid w:val="009346A3"/>
    <w:rsid w:val="00935114"/>
    <w:rsid w:val="0093527D"/>
    <w:rsid w:val="009353C3"/>
    <w:rsid w:val="009354A5"/>
    <w:rsid w:val="00935515"/>
    <w:rsid w:val="009359D9"/>
    <w:rsid w:val="00935C52"/>
    <w:rsid w:val="00936E44"/>
    <w:rsid w:val="00936E82"/>
    <w:rsid w:val="009371EB"/>
    <w:rsid w:val="00937407"/>
    <w:rsid w:val="0093754D"/>
    <w:rsid w:val="00937AE2"/>
    <w:rsid w:val="00937E53"/>
    <w:rsid w:val="00940191"/>
    <w:rsid w:val="00940479"/>
    <w:rsid w:val="00941701"/>
    <w:rsid w:val="00941737"/>
    <w:rsid w:val="00942C8E"/>
    <w:rsid w:val="00942DB1"/>
    <w:rsid w:val="00943409"/>
    <w:rsid w:val="00944B00"/>
    <w:rsid w:val="00944F8D"/>
    <w:rsid w:val="0094549A"/>
    <w:rsid w:val="00945661"/>
    <w:rsid w:val="009459FC"/>
    <w:rsid w:val="009461E2"/>
    <w:rsid w:val="00946226"/>
    <w:rsid w:val="00946283"/>
    <w:rsid w:val="0094630D"/>
    <w:rsid w:val="00947136"/>
    <w:rsid w:val="00947602"/>
    <w:rsid w:val="0095013E"/>
    <w:rsid w:val="009512BD"/>
    <w:rsid w:val="0095148B"/>
    <w:rsid w:val="009514B2"/>
    <w:rsid w:val="00951A61"/>
    <w:rsid w:val="00951FF1"/>
    <w:rsid w:val="00952229"/>
    <w:rsid w:val="0095325E"/>
    <w:rsid w:val="00953596"/>
    <w:rsid w:val="009538C6"/>
    <w:rsid w:val="00954DE0"/>
    <w:rsid w:val="00955450"/>
    <w:rsid w:val="009554D2"/>
    <w:rsid w:val="009555C5"/>
    <w:rsid w:val="00955B40"/>
    <w:rsid w:val="00955F61"/>
    <w:rsid w:val="00955FB2"/>
    <w:rsid w:val="009562D1"/>
    <w:rsid w:val="009563AF"/>
    <w:rsid w:val="0095671D"/>
    <w:rsid w:val="00956DEA"/>
    <w:rsid w:val="009575E7"/>
    <w:rsid w:val="009579BC"/>
    <w:rsid w:val="00960B36"/>
    <w:rsid w:val="00960C15"/>
    <w:rsid w:val="00960D36"/>
    <w:rsid w:val="00961A7E"/>
    <w:rsid w:val="00961C61"/>
    <w:rsid w:val="00961EE8"/>
    <w:rsid w:val="009620DE"/>
    <w:rsid w:val="0096226A"/>
    <w:rsid w:val="009625A4"/>
    <w:rsid w:val="00963005"/>
    <w:rsid w:val="0096429C"/>
    <w:rsid w:val="00964730"/>
    <w:rsid w:val="00964824"/>
    <w:rsid w:val="009649C7"/>
    <w:rsid w:val="00964AA5"/>
    <w:rsid w:val="00964FF5"/>
    <w:rsid w:val="009655D7"/>
    <w:rsid w:val="00965DD6"/>
    <w:rsid w:val="00965EAF"/>
    <w:rsid w:val="00966565"/>
    <w:rsid w:val="00966590"/>
    <w:rsid w:val="00966B3D"/>
    <w:rsid w:val="009675C4"/>
    <w:rsid w:val="0096799A"/>
    <w:rsid w:val="009700B1"/>
    <w:rsid w:val="00971698"/>
    <w:rsid w:val="00971F75"/>
    <w:rsid w:val="0097239A"/>
    <w:rsid w:val="00973A36"/>
    <w:rsid w:val="00973A4E"/>
    <w:rsid w:val="00974131"/>
    <w:rsid w:val="00974493"/>
    <w:rsid w:val="00974660"/>
    <w:rsid w:val="00974E6D"/>
    <w:rsid w:val="009752F2"/>
    <w:rsid w:val="009754E8"/>
    <w:rsid w:val="0097550E"/>
    <w:rsid w:val="00976147"/>
    <w:rsid w:val="00976997"/>
    <w:rsid w:val="00976B63"/>
    <w:rsid w:val="009777AB"/>
    <w:rsid w:val="00977B01"/>
    <w:rsid w:val="00977D1E"/>
    <w:rsid w:val="00977E1D"/>
    <w:rsid w:val="00980160"/>
    <w:rsid w:val="009811BE"/>
    <w:rsid w:val="00981DA1"/>
    <w:rsid w:val="009820A8"/>
    <w:rsid w:val="009828C0"/>
    <w:rsid w:val="00982B36"/>
    <w:rsid w:val="00982BD2"/>
    <w:rsid w:val="0098386D"/>
    <w:rsid w:val="00983B33"/>
    <w:rsid w:val="00983EE6"/>
    <w:rsid w:val="00984196"/>
    <w:rsid w:val="0098468A"/>
    <w:rsid w:val="00984B28"/>
    <w:rsid w:val="00984C24"/>
    <w:rsid w:val="009850AA"/>
    <w:rsid w:val="00986EA5"/>
    <w:rsid w:val="00987901"/>
    <w:rsid w:val="00987F00"/>
    <w:rsid w:val="00987F28"/>
    <w:rsid w:val="00990386"/>
    <w:rsid w:val="00990A58"/>
    <w:rsid w:val="009910D3"/>
    <w:rsid w:val="009911BC"/>
    <w:rsid w:val="00991261"/>
    <w:rsid w:val="00991A0B"/>
    <w:rsid w:val="009923DE"/>
    <w:rsid w:val="00992A99"/>
    <w:rsid w:val="00992C30"/>
    <w:rsid w:val="009931E0"/>
    <w:rsid w:val="00994055"/>
    <w:rsid w:val="00994236"/>
    <w:rsid w:val="0099488E"/>
    <w:rsid w:val="009954AF"/>
    <w:rsid w:val="00996049"/>
    <w:rsid w:val="009960DF"/>
    <w:rsid w:val="00996140"/>
    <w:rsid w:val="00996599"/>
    <w:rsid w:val="009976BC"/>
    <w:rsid w:val="009979D0"/>
    <w:rsid w:val="00997DC5"/>
    <w:rsid w:val="009A0033"/>
    <w:rsid w:val="009A11D7"/>
    <w:rsid w:val="009A12C0"/>
    <w:rsid w:val="009A1652"/>
    <w:rsid w:val="009A185E"/>
    <w:rsid w:val="009A1EF3"/>
    <w:rsid w:val="009A2205"/>
    <w:rsid w:val="009A2284"/>
    <w:rsid w:val="009A2646"/>
    <w:rsid w:val="009A27A1"/>
    <w:rsid w:val="009A30A4"/>
    <w:rsid w:val="009A3B51"/>
    <w:rsid w:val="009A4090"/>
    <w:rsid w:val="009A4569"/>
    <w:rsid w:val="009A490F"/>
    <w:rsid w:val="009A4911"/>
    <w:rsid w:val="009A5018"/>
    <w:rsid w:val="009A54A1"/>
    <w:rsid w:val="009A566A"/>
    <w:rsid w:val="009A6E97"/>
    <w:rsid w:val="009A6F76"/>
    <w:rsid w:val="009A73F4"/>
    <w:rsid w:val="009A7555"/>
    <w:rsid w:val="009A7E16"/>
    <w:rsid w:val="009A7E4F"/>
    <w:rsid w:val="009B0240"/>
    <w:rsid w:val="009B1219"/>
    <w:rsid w:val="009B174A"/>
    <w:rsid w:val="009B17DA"/>
    <w:rsid w:val="009B1F2D"/>
    <w:rsid w:val="009B24B7"/>
    <w:rsid w:val="009B268D"/>
    <w:rsid w:val="009B28FF"/>
    <w:rsid w:val="009B2AF6"/>
    <w:rsid w:val="009B2F65"/>
    <w:rsid w:val="009B304A"/>
    <w:rsid w:val="009B3802"/>
    <w:rsid w:val="009B4D4F"/>
    <w:rsid w:val="009B596E"/>
    <w:rsid w:val="009B5A13"/>
    <w:rsid w:val="009B5E6E"/>
    <w:rsid w:val="009B5E79"/>
    <w:rsid w:val="009B627C"/>
    <w:rsid w:val="009B6411"/>
    <w:rsid w:val="009B644E"/>
    <w:rsid w:val="009B6DC7"/>
    <w:rsid w:val="009B70DD"/>
    <w:rsid w:val="009B7226"/>
    <w:rsid w:val="009B75DD"/>
    <w:rsid w:val="009B78F7"/>
    <w:rsid w:val="009C0C5B"/>
    <w:rsid w:val="009C0DF7"/>
    <w:rsid w:val="009C0EC9"/>
    <w:rsid w:val="009C1115"/>
    <w:rsid w:val="009C2539"/>
    <w:rsid w:val="009C27E8"/>
    <w:rsid w:val="009C395E"/>
    <w:rsid w:val="009C402F"/>
    <w:rsid w:val="009C4EA0"/>
    <w:rsid w:val="009C65B5"/>
    <w:rsid w:val="009C6AAC"/>
    <w:rsid w:val="009C6C43"/>
    <w:rsid w:val="009C6CA9"/>
    <w:rsid w:val="009C7078"/>
    <w:rsid w:val="009C70E9"/>
    <w:rsid w:val="009C7456"/>
    <w:rsid w:val="009C7715"/>
    <w:rsid w:val="009C7B19"/>
    <w:rsid w:val="009C7E07"/>
    <w:rsid w:val="009D01BD"/>
    <w:rsid w:val="009D020C"/>
    <w:rsid w:val="009D057C"/>
    <w:rsid w:val="009D06A6"/>
    <w:rsid w:val="009D0BB7"/>
    <w:rsid w:val="009D0C71"/>
    <w:rsid w:val="009D17FF"/>
    <w:rsid w:val="009D19D7"/>
    <w:rsid w:val="009D1D1F"/>
    <w:rsid w:val="009D238D"/>
    <w:rsid w:val="009D2410"/>
    <w:rsid w:val="009D246B"/>
    <w:rsid w:val="009D299B"/>
    <w:rsid w:val="009D2B0A"/>
    <w:rsid w:val="009D2F71"/>
    <w:rsid w:val="009D2F80"/>
    <w:rsid w:val="009D3778"/>
    <w:rsid w:val="009D442E"/>
    <w:rsid w:val="009D457C"/>
    <w:rsid w:val="009D45E2"/>
    <w:rsid w:val="009D47EB"/>
    <w:rsid w:val="009D576B"/>
    <w:rsid w:val="009D5EC7"/>
    <w:rsid w:val="009D64E6"/>
    <w:rsid w:val="009D6529"/>
    <w:rsid w:val="009D7E39"/>
    <w:rsid w:val="009E0306"/>
    <w:rsid w:val="009E0943"/>
    <w:rsid w:val="009E1B51"/>
    <w:rsid w:val="009E1F4C"/>
    <w:rsid w:val="009E2039"/>
    <w:rsid w:val="009E2061"/>
    <w:rsid w:val="009E2814"/>
    <w:rsid w:val="009E2AAA"/>
    <w:rsid w:val="009E2CE2"/>
    <w:rsid w:val="009E2E34"/>
    <w:rsid w:val="009E3191"/>
    <w:rsid w:val="009E411E"/>
    <w:rsid w:val="009E416E"/>
    <w:rsid w:val="009E4172"/>
    <w:rsid w:val="009E447B"/>
    <w:rsid w:val="009E5787"/>
    <w:rsid w:val="009E5E7C"/>
    <w:rsid w:val="009E6085"/>
    <w:rsid w:val="009E610C"/>
    <w:rsid w:val="009E6BBC"/>
    <w:rsid w:val="009E6ECB"/>
    <w:rsid w:val="009E7046"/>
    <w:rsid w:val="009E735A"/>
    <w:rsid w:val="009E764F"/>
    <w:rsid w:val="009E7897"/>
    <w:rsid w:val="009E7A76"/>
    <w:rsid w:val="009F0A67"/>
    <w:rsid w:val="009F0EFE"/>
    <w:rsid w:val="009F145F"/>
    <w:rsid w:val="009F203A"/>
    <w:rsid w:val="009F26C8"/>
    <w:rsid w:val="009F2C79"/>
    <w:rsid w:val="009F2EF1"/>
    <w:rsid w:val="009F37CF"/>
    <w:rsid w:val="009F3EBF"/>
    <w:rsid w:val="009F402E"/>
    <w:rsid w:val="009F420B"/>
    <w:rsid w:val="009F506E"/>
    <w:rsid w:val="009F5104"/>
    <w:rsid w:val="009F521C"/>
    <w:rsid w:val="009F5AC0"/>
    <w:rsid w:val="009F5CFA"/>
    <w:rsid w:val="009F6FED"/>
    <w:rsid w:val="009F7A6F"/>
    <w:rsid w:val="00A00DE1"/>
    <w:rsid w:val="00A013C8"/>
    <w:rsid w:val="00A014C4"/>
    <w:rsid w:val="00A01D4E"/>
    <w:rsid w:val="00A01DCD"/>
    <w:rsid w:val="00A02C59"/>
    <w:rsid w:val="00A02EEF"/>
    <w:rsid w:val="00A02FE6"/>
    <w:rsid w:val="00A030F1"/>
    <w:rsid w:val="00A03126"/>
    <w:rsid w:val="00A0349C"/>
    <w:rsid w:val="00A03C56"/>
    <w:rsid w:val="00A044ED"/>
    <w:rsid w:val="00A045A0"/>
    <w:rsid w:val="00A047ED"/>
    <w:rsid w:val="00A04972"/>
    <w:rsid w:val="00A04AD9"/>
    <w:rsid w:val="00A04E28"/>
    <w:rsid w:val="00A04FC1"/>
    <w:rsid w:val="00A056BB"/>
    <w:rsid w:val="00A05A28"/>
    <w:rsid w:val="00A05F4E"/>
    <w:rsid w:val="00A06C31"/>
    <w:rsid w:val="00A07359"/>
    <w:rsid w:val="00A073FC"/>
    <w:rsid w:val="00A07880"/>
    <w:rsid w:val="00A1011F"/>
    <w:rsid w:val="00A102A5"/>
    <w:rsid w:val="00A10317"/>
    <w:rsid w:val="00A10394"/>
    <w:rsid w:val="00A1053D"/>
    <w:rsid w:val="00A108C6"/>
    <w:rsid w:val="00A10A12"/>
    <w:rsid w:val="00A11263"/>
    <w:rsid w:val="00A116C8"/>
    <w:rsid w:val="00A12C85"/>
    <w:rsid w:val="00A12EBF"/>
    <w:rsid w:val="00A13466"/>
    <w:rsid w:val="00A139D9"/>
    <w:rsid w:val="00A13F23"/>
    <w:rsid w:val="00A141A8"/>
    <w:rsid w:val="00A14464"/>
    <w:rsid w:val="00A14587"/>
    <w:rsid w:val="00A149F9"/>
    <w:rsid w:val="00A150F4"/>
    <w:rsid w:val="00A156EE"/>
    <w:rsid w:val="00A157D8"/>
    <w:rsid w:val="00A161AA"/>
    <w:rsid w:val="00A16A33"/>
    <w:rsid w:val="00A16AC8"/>
    <w:rsid w:val="00A16CC6"/>
    <w:rsid w:val="00A17998"/>
    <w:rsid w:val="00A20674"/>
    <w:rsid w:val="00A21121"/>
    <w:rsid w:val="00A223C4"/>
    <w:rsid w:val="00A22A18"/>
    <w:rsid w:val="00A22B13"/>
    <w:rsid w:val="00A22E52"/>
    <w:rsid w:val="00A23404"/>
    <w:rsid w:val="00A239F0"/>
    <w:rsid w:val="00A23B91"/>
    <w:rsid w:val="00A23F52"/>
    <w:rsid w:val="00A23F60"/>
    <w:rsid w:val="00A244F0"/>
    <w:rsid w:val="00A24588"/>
    <w:rsid w:val="00A246BE"/>
    <w:rsid w:val="00A2491D"/>
    <w:rsid w:val="00A255E2"/>
    <w:rsid w:val="00A257E4"/>
    <w:rsid w:val="00A25E55"/>
    <w:rsid w:val="00A275EB"/>
    <w:rsid w:val="00A2769C"/>
    <w:rsid w:val="00A278BE"/>
    <w:rsid w:val="00A310C0"/>
    <w:rsid w:val="00A3145C"/>
    <w:rsid w:val="00A314D4"/>
    <w:rsid w:val="00A319A9"/>
    <w:rsid w:val="00A31B38"/>
    <w:rsid w:val="00A31BC9"/>
    <w:rsid w:val="00A3220C"/>
    <w:rsid w:val="00A3235A"/>
    <w:rsid w:val="00A32390"/>
    <w:rsid w:val="00A331CA"/>
    <w:rsid w:val="00A3326A"/>
    <w:rsid w:val="00A34CED"/>
    <w:rsid w:val="00A35039"/>
    <w:rsid w:val="00A369B5"/>
    <w:rsid w:val="00A36E0C"/>
    <w:rsid w:val="00A36F7C"/>
    <w:rsid w:val="00A370E0"/>
    <w:rsid w:val="00A408AD"/>
    <w:rsid w:val="00A40981"/>
    <w:rsid w:val="00A41822"/>
    <w:rsid w:val="00A41AF0"/>
    <w:rsid w:val="00A41D15"/>
    <w:rsid w:val="00A42232"/>
    <w:rsid w:val="00A427F7"/>
    <w:rsid w:val="00A42CCE"/>
    <w:rsid w:val="00A430E3"/>
    <w:rsid w:val="00A433BC"/>
    <w:rsid w:val="00A438D2"/>
    <w:rsid w:val="00A4404A"/>
    <w:rsid w:val="00A443A6"/>
    <w:rsid w:val="00A4559E"/>
    <w:rsid w:val="00A459D8"/>
    <w:rsid w:val="00A46146"/>
    <w:rsid w:val="00A46463"/>
    <w:rsid w:val="00A46DA4"/>
    <w:rsid w:val="00A47028"/>
    <w:rsid w:val="00A47382"/>
    <w:rsid w:val="00A47ED1"/>
    <w:rsid w:val="00A50512"/>
    <w:rsid w:val="00A50636"/>
    <w:rsid w:val="00A50A20"/>
    <w:rsid w:val="00A5119A"/>
    <w:rsid w:val="00A514BD"/>
    <w:rsid w:val="00A51570"/>
    <w:rsid w:val="00A515F7"/>
    <w:rsid w:val="00A519D2"/>
    <w:rsid w:val="00A521C8"/>
    <w:rsid w:val="00A528F5"/>
    <w:rsid w:val="00A5352E"/>
    <w:rsid w:val="00A53E22"/>
    <w:rsid w:val="00A54197"/>
    <w:rsid w:val="00A5424F"/>
    <w:rsid w:val="00A54348"/>
    <w:rsid w:val="00A54869"/>
    <w:rsid w:val="00A54A18"/>
    <w:rsid w:val="00A54B2F"/>
    <w:rsid w:val="00A550ED"/>
    <w:rsid w:val="00A55216"/>
    <w:rsid w:val="00A5534A"/>
    <w:rsid w:val="00A55BF0"/>
    <w:rsid w:val="00A55C76"/>
    <w:rsid w:val="00A56882"/>
    <w:rsid w:val="00A57D9F"/>
    <w:rsid w:val="00A601F9"/>
    <w:rsid w:val="00A60223"/>
    <w:rsid w:val="00A611B7"/>
    <w:rsid w:val="00A6250B"/>
    <w:rsid w:val="00A6265C"/>
    <w:rsid w:val="00A62911"/>
    <w:rsid w:val="00A6317B"/>
    <w:rsid w:val="00A63930"/>
    <w:rsid w:val="00A649F4"/>
    <w:rsid w:val="00A650C6"/>
    <w:rsid w:val="00A671ED"/>
    <w:rsid w:val="00A67219"/>
    <w:rsid w:val="00A673D2"/>
    <w:rsid w:val="00A67719"/>
    <w:rsid w:val="00A67922"/>
    <w:rsid w:val="00A67DED"/>
    <w:rsid w:val="00A70644"/>
    <w:rsid w:val="00A70D3E"/>
    <w:rsid w:val="00A70E15"/>
    <w:rsid w:val="00A71901"/>
    <w:rsid w:val="00A71DE9"/>
    <w:rsid w:val="00A71E6F"/>
    <w:rsid w:val="00A71EDF"/>
    <w:rsid w:val="00A72038"/>
    <w:rsid w:val="00A72194"/>
    <w:rsid w:val="00A726EF"/>
    <w:rsid w:val="00A72D03"/>
    <w:rsid w:val="00A72E47"/>
    <w:rsid w:val="00A735EE"/>
    <w:rsid w:val="00A7368D"/>
    <w:rsid w:val="00A736C1"/>
    <w:rsid w:val="00A73C23"/>
    <w:rsid w:val="00A73D98"/>
    <w:rsid w:val="00A7435B"/>
    <w:rsid w:val="00A746F0"/>
    <w:rsid w:val="00A756ED"/>
    <w:rsid w:val="00A756F9"/>
    <w:rsid w:val="00A75FB7"/>
    <w:rsid w:val="00A760D2"/>
    <w:rsid w:val="00A77128"/>
    <w:rsid w:val="00A7715D"/>
    <w:rsid w:val="00A77173"/>
    <w:rsid w:val="00A77517"/>
    <w:rsid w:val="00A777E8"/>
    <w:rsid w:val="00A77E7D"/>
    <w:rsid w:val="00A77F15"/>
    <w:rsid w:val="00A77F95"/>
    <w:rsid w:val="00A80331"/>
    <w:rsid w:val="00A80CC8"/>
    <w:rsid w:val="00A814B1"/>
    <w:rsid w:val="00A81642"/>
    <w:rsid w:val="00A81A97"/>
    <w:rsid w:val="00A81BBE"/>
    <w:rsid w:val="00A81C5B"/>
    <w:rsid w:val="00A81C76"/>
    <w:rsid w:val="00A82485"/>
    <w:rsid w:val="00A82CD8"/>
    <w:rsid w:val="00A82DB5"/>
    <w:rsid w:val="00A838BF"/>
    <w:rsid w:val="00A83940"/>
    <w:rsid w:val="00A84083"/>
    <w:rsid w:val="00A84750"/>
    <w:rsid w:val="00A84A20"/>
    <w:rsid w:val="00A85DC3"/>
    <w:rsid w:val="00A8606D"/>
    <w:rsid w:val="00A86806"/>
    <w:rsid w:val="00A86B3D"/>
    <w:rsid w:val="00A86B71"/>
    <w:rsid w:val="00A8765E"/>
    <w:rsid w:val="00A87787"/>
    <w:rsid w:val="00A87A72"/>
    <w:rsid w:val="00A87CC9"/>
    <w:rsid w:val="00A90433"/>
    <w:rsid w:val="00A90458"/>
    <w:rsid w:val="00A9052D"/>
    <w:rsid w:val="00A9079E"/>
    <w:rsid w:val="00A91113"/>
    <w:rsid w:val="00A9228F"/>
    <w:rsid w:val="00A9258D"/>
    <w:rsid w:val="00A928D5"/>
    <w:rsid w:val="00A92901"/>
    <w:rsid w:val="00A92EA8"/>
    <w:rsid w:val="00A938CC"/>
    <w:rsid w:val="00A93B17"/>
    <w:rsid w:val="00A93BF1"/>
    <w:rsid w:val="00A941A8"/>
    <w:rsid w:val="00A94514"/>
    <w:rsid w:val="00A94CA6"/>
    <w:rsid w:val="00A94E25"/>
    <w:rsid w:val="00A94E7C"/>
    <w:rsid w:val="00A957CC"/>
    <w:rsid w:val="00A958FD"/>
    <w:rsid w:val="00A95F15"/>
    <w:rsid w:val="00A964C8"/>
    <w:rsid w:val="00A96F82"/>
    <w:rsid w:val="00A978A7"/>
    <w:rsid w:val="00A97F03"/>
    <w:rsid w:val="00AA008F"/>
    <w:rsid w:val="00AA1532"/>
    <w:rsid w:val="00AA15AC"/>
    <w:rsid w:val="00AA1618"/>
    <w:rsid w:val="00AA1A90"/>
    <w:rsid w:val="00AA22FC"/>
    <w:rsid w:val="00AA2341"/>
    <w:rsid w:val="00AA2599"/>
    <w:rsid w:val="00AA2EEB"/>
    <w:rsid w:val="00AA306A"/>
    <w:rsid w:val="00AA41F8"/>
    <w:rsid w:val="00AA43EC"/>
    <w:rsid w:val="00AA52A1"/>
    <w:rsid w:val="00AA5466"/>
    <w:rsid w:val="00AA67E7"/>
    <w:rsid w:val="00AA6D15"/>
    <w:rsid w:val="00AA7F5E"/>
    <w:rsid w:val="00AB00F4"/>
    <w:rsid w:val="00AB0106"/>
    <w:rsid w:val="00AB0315"/>
    <w:rsid w:val="00AB0611"/>
    <w:rsid w:val="00AB15CE"/>
    <w:rsid w:val="00AB16D7"/>
    <w:rsid w:val="00AB3105"/>
    <w:rsid w:val="00AB3394"/>
    <w:rsid w:val="00AB33FE"/>
    <w:rsid w:val="00AB3700"/>
    <w:rsid w:val="00AB42E3"/>
    <w:rsid w:val="00AB47E1"/>
    <w:rsid w:val="00AB4C79"/>
    <w:rsid w:val="00AB4E29"/>
    <w:rsid w:val="00AB5225"/>
    <w:rsid w:val="00AB535A"/>
    <w:rsid w:val="00AB6603"/>
    <w:rsid w:val="00AB7E21"/>
    <w:rsid w:val="00AC0C11"/>
    <w:rsid w:val="00AC1CD6"/>
    <w:rsid w:val="00AC1DEA"/>
    <w:rsid w:val="00AC214E"/>
    <w:rsid w:val="00AC2323"/>
    <w:rsid w:val="00AC2875"/>
    <w:rsid w:val="00AC2B8A"/>
    <w:rsid w:val="00AC3255"/>
    <w:rsid w:val="00AC36C2"/>
    <w:rsid w:val="00AC3877"/>
    <w:rsid w:val="00AC3A74"/>
    <w:rsid w:val="00AC3B16"/>
    <w:rsid w:val="00AC3D13"/>
    <w:rsid w:val="00AC4DBE"/>
    <w:rsid w:val="00AC52F6"/>
    <w:rsid w:val="00AC567B"/>
    <w:rsid w:val="00AC5F56"/>
    <w:rsid w:val="00AC5FF8"/>
    <w:rsid w:val="00AC6396"/>
    <w:rsid w:val="00AC6AA1"/>
    <w:rsid w:val="00AC6B5D"/>
    <w:rsid w:val="00AC756C"/>
    <w:rsid w:val="00AC7F40"/>
    <w:rsid w:val="00AD0178"/>
    <w:rsid w:val="00AD04FF"/>
    <w:rsid w:val="00AD0A94"/>
    <w:rsid w:val="00AD1661"/>
    <w:rsid w:val="00AD1816"/>
    <w:rsid w:val="00AD18A8"/>
    <w:rsid w:val="00AD1D9F"/>
    <w:rsid w:val="00AD1F05"/>
    <w:rsid w:val="00AD21D4"/>
    <w:rsid w:val="00AD2484"/>
    <w:rsid w:val="00AD2657"/>
    <w:rsid w:val="00AD299D"/>
    <w:rsid w:val="00AD2DEA"/>
    <w:rsid w:val="00AD38D1"/>
    <w:rsid w:val="00AD3CCC"/>
    <w:rsid w:val="00AD4396"/>
    <w:rsid w:val="00AD487A"/>
    <w:rsid w:val="00AD4DE5"/>
    <w:rsid w:val="00AD5922"/>
    <w:rsid w:val="00AD5AB0"/>
    <w:rsid w:val="00AD5F7E"/>
    <w:rsid w:val="00AD6538"/>
    <w:rsid w:val="00AD6AD7"/>
    <w:rsid w:val="00AD72C2"/>
    <w:rsid w:val="00AD7A64"/>
    <w:rsid w:val="00AE090A"/>
    <w:rsid w:val="00AE0C37"/>
    <w:rsid w:val="00AE15D4"/>
    <w:rsid w:val="00AE1730"/>
    <w:rsid w:val="00AE1AB8"/>
    <w:rsid w:val="00AE1CAC"/>
    <w:rsid w:val="00AE236B"/>
    <w:rsid w:val="00AE2433"/>
    <w:rsid w:val="00AE2573"/>
    <w:rsid w:val="00AE2B3A"/>
    <w:rsid w:val="00AE2DD0"/>
    <w:rsid w:val="00AE4FC6"/>
    <w:rsid w:val="00AE5B82"/>
    <w:rsid w:val="00AE5DFE"/>
    <w:rsid w:val="00AE62A4"/>
    <w:rsid w:val="00AE6420"/>
    <w:rsid w:val="00AE65C5"/>
    <w:rsid w:val="00AE6776"/>
    <w:rsid w:val="00AE69B5"/>
    <w:rsid w:val="00AE6A40"/>
    <w:rsid w:val="00AE6BFC"/>
    <w:rsid w:val="00AE6CFB"/>
    <w:rsid w:val="00AE75D7"/>
    <w:rsid w:val="00AE76C9"/>
    <w:rsid w:val="00AE7BCF"/>
    <w:rsid w:val="00AF00D1"/>
    <w:rsid w:val="00AF0873"/>
    <w:rsid w:val="00AF09C8"/>
    <w:rsid w:val="00AF2F0D"/>
    <w:rsid w:val="00AF3759"/>
    <w:rsid w:val="00AF37D4"/>
    <w:rsid w:val="00AF37F8"/>
    <w:rsid w:val="00AF3B64"/>
    <w:rsid w:val="00AF4574"/>
    <w:rsid w:val="00AF4699"/>
    <w:rsid w:val="00AF4E07"/>
    <w:rsid w:val="00AF5520"/>
    <w:rsid w:val="00AF5A5F"/>
    <w:rsid w:val="00AF5F1C"/>
    <w:rsid w:val="00AF5FB1"/>
    <w:rsid w:val="00AF6514"/>
    <w:rsid w:val="00AF65DE"/>
    <w:rsid w:val="00AF6C92"/>
    <w:rsid w:val="00AF6D87"/>
    <w:rsid w:val="00AF6DFC"/>
    <w:rsid w:val="00AF7216"/>
    <w:rsid w:val="00AF7D04"/>
    <w:rsid w:val="00B00422"/>
    <w:rsid w:val="00B007FC"/>
    <w:rsid w:val="00B00F70"/>
    <w:rsid w:val="00B01C6D"/>
    <w:rsid w:val="00B02279"/>
    <w:rsid w:val="00B02565"/>
    <w:rsid w:val="00B0351C"/>
    <w:rsid w:val="00B038DB"/>
    <w:rsid w:val="00B03C93"/>
    <w:rsid w:val="00B041DB"/>
    <w:rsid w:val="00B043E2"/>
    <w:rsid w:val="00B04F3C"/>
    <w:rsid w:val="00B05522"/>
    <w:rsid w:val="00B0597D"/>
    <w:rsid w:val="00B05BD4"/>
    <w:rsid w:val="00B05CD5"/>
    <w:rsid w:val="00B06300"/>
    <w:rsid w:val="00B0665C"/>
    <w:rsid w:val="00B067D2"/>
    <w:rsid w:val="00B06B22"/>
    <w:rsid w:val="00B06B29"/>
    <w:rsid w:val="00B06B56"/>
    <w:rsid w:val="00B07DE8"/>
    <w:rsid w:val="00B1025B"/>
    <w:rsid w:val="00B1075D"/>
    <w:rsid w:val="00B10781"/>
    <w:rsid w:val="00B10ED1"/>
    <w:rsid w:val="00B11136"/>
    <w:rsid w:val="00B11AB5"/>
    <w:rsid w:val="00B11CDA"/>
    <w:rsid w:val="00B12902"/>
    <w:rsid w:val="00B12B1B"/>
    <w:rsid w:val="00B12F2F"/>
    <w:rsid w:val="00B14003"/>
    <w:rsid w:val="00B141D1"/>
    <w:rsid w:val="00B14510"/>
    <w:rsid w:val="00B14A6B"/>
    <w:rsid w:val="00B155B9"/>
    <w:rsid w:val="00B15797"/>
    <w:rsid w:val="00B15BE4"/>
    <w:rsid w:val="00B15F54"/>
    <w:rsid w:val="00B163F0"/>
    <w:rsid w:val="00B165CF"/>
    <w:rsid w:val="00B16AF2"/>
    <w:rsid w:val="00B176DD"/>
    <w:rsid w:val="00B1771B"/>
    <w:rsid w:val="00B17A70"/>
    <w:rsid w:val="00B17E2E"/>
    <w:rsid w:val="00B17E73"/>
    <w:rsid w:val="00B17F17"/>
    <w:rsid w:val="00B17F50"/>
    <w:rsid w:val="00B20B4F"/>
    <w:rsid w:val="00B21002"/>
    <w:rsid w:val="00B2123A"/>
    <w:rsid w:val="00B219C4"/>
    <w:rsid w:val="00B21A08"/>
    <w:rsid w:val="00B2200A"/>
    <w:rsid w:val="00B231A7"/>
    <w:rsid w:val="00B2338A"/>
    <w:rsid w:val="00B23681"/>
    <w:rsid w:val="00B24426"/>
    <w:rsid w:val="00B248FD"/>
    <w:rsid w:val="00B24C34"/>
    <w:rsid w:val="00B2517D"/>
    <w:rsid w:val="00B261CF"/>
    <w:rsid w:val="00B26525"/>
    <w:rsid w:val="00B26AB5"/>
    <w:rsid w:val="00B26FCB"/>
    <w:rsid w:val="00B2708A"/>
    <w:rsid w:val="00B27A43"/>
    <w:rsid w:val="00B27DE4"/>
    <w:rsid w:val="00B27F93"/>
    <w:rsid w:val="00B31362"/>
    <w:rsid w:val="00B313BA"/>
    <w:rsid w:val="00B31741"/>
    <w:rsid w:val="00B32177"/>
    <w:rsid w:val="00B32BC8"/>
    <w:rsid w:val="00B32E73"/>
    <w:rsid w:val="00B32EF5"/>
    <w:rsid w:val="00B33044"/>
    <w:rsid w:val="00B33069"/>
    <w:rsid w:val="00B33492"/>
    <w:rsid w:val="00B3358F"/>
    <w:rsid w:val="00B3376F"/>
    <w:rsid w:val="00B3394F"/>
    <w:rsid w:val="00B339C8"/>
    <w:rsid w:val="00B33B1A"/>
    <w:rsid w:val="00B341F0"/>
    <w:rsid w:val="00B34C74"/>
    <w:rsid w:val="00B34CC8"/>
    <w:rsid w:val="00B35045"/>
    <w:rsid w:val="00B3554D"/>
    <w:rsid w:val="00B35BD2"/>
    <w:rsid w:val="00B35D3A"/>
    <w:rsid w:val="00B3675F"/>
    <w:rsid w:val="00B3697C"/>
    <w:rsid w:val="00B36D21"/>
    <w:rsid w:val="00B377D1"/>
    <w:rsid w:val="00B37936"/>
    <w:rsid w:val="00B403B0"/>
    <w:rsid w:val="00B40531"/>
    <w:rsid w:val="00B405FB"/>
    <w:rsid w:val="00B40877"/>
    <w:rsid w:val="00B40DE2"/>
    <w:rsid w:val="00B413DA"/>
    <w:rsid w:val="00B41776"/>
    <w:rsid w:val="00B41EAB"/>
    <w:rsid w:val="00B42C86"/>
    <w:rsid w:val="00B4326D"/>
    <w:rsid w:val="00B439F5"/>
    <w:rsid w:val="00B445B0"/>
    <w:rsid w:val="00B44A19"/>
    <w:rsid w:val="00B44B69"/>
    <w:rsid w:val="00B44E69"/>
    <w:rsid w:val="00B45398"/>
    <w:rsid w:val="00B45E94"/>
    <w:rsid w:val="00B46145"/>
    <w:rsid w:val="00B46674"/>
    <w:rsid w:val="00B474CF"/>
    <w:rsid w:val="00B501E4"/>
    <w:rsid w:val="00B506AD"/>
    <w:rsid w:val="00B50F14"/>
    <w:rsid w:val="00B50FBD"/>
    <w:rsid w:val="00B512EC"/>
    <w:rsid w:val="00B51938"/>
    <w:rsid w:val="00B519F1"/>
    <w:rsid w:val="00B51A57"/>
    <w:rsid w:val="00B522F7"/>
    <w:rsid w:val="00B5244D"/>
    <w:rsid w:val="00B526A4"/>
    <w:rsid w:val="00B52B00"/>
    <w:rsid w:val="00B52C00"/>
    <w:rsid w:val="00B52D3A"/>
    <w:rsid w:val="00B52E24"/>
    <w:rsid w:val="00B5302C"/>
    <w:rsid w:val="00B5320C"/>
    <w:rsid w:val="00B533AD"/>
    <w:rsid w:val="00B539E4"/>
    <w:rsid w:val="00B5468A"/>
    <w:rsid w:val="00B546BD"/>
    <w:rsid w:val="00B5474E"/>
    <w:rsid w:val="00B547E3"/>
    <w:rsid w:val="00B54FCB"/>
    <w:rsid w:val="00B5560C"/>
    <w:rsid w:val="00B55B4A"/>
    <w:rsid w:val="00B56292"/>
    <w:rsid w:val="00B56F16"/>
    <w:rsid w:val="00B5784A"/>
    <w:rsid w:val="00B60569"/>
    <w:rsid w:val="00B6111E"/>
    <w:rsid w:val="00B61701"/>
    <w:rsid w:val="00B61A44"/>
    <w:rsid w:val="00B625B3"/>
    <w:rsid w:val="00B62856"/>
    <w:rsid w:val="00B63C08"/>
    <w:rsid w:val="00B64512"/>
    <w:rsid w:val="00B64AEB"/>
    <w:rsid w:val="00B64BB3"/>
    <w:rsid w:val="00B655BD"/>
    <w:rsid w:val="00B6565A"/>
    <w:rsid w:val="00B65A35"/>
    <w:rsid w:val="00B65FAA"/>
    <w:rsid w:val="00B66087"/>
    <w:rsid w:val="00B660C4"/>
    <w:rsid w:val="00B66970"/>
    <w:rsid w:val="00B66D1F"/>
    <w:rsid w:val="00B70ECA"/>
    <w:rsid w:val="00B716C1"/>
    <w:rsid w:val="00B720FE"/>
    <w:rsid w:val="00B72F1A"/>
    <w:rsid w:val="00B73022"/>
    <w:rsid w:val="00B737C4"/>
    <w:rsid w:val="00B74113"/>
    <w:rsid w:val="00B7416E"/>
    <w:rsid w:val="00B75974"/>
    <w:rsid w:val="00B75F35"/>
    <w:rsid w:val="00B76511"/>
    <w:rsid w:val="00B7727D"/>
    <w:rsid w:val="00B7797D"/>
    <w:rsid w:val="00B77C78"/>
    <w:rsid w:val="00B80270"/>
    <w:rsid w:val="00B80D15"/>
    <w:rsid w:val="00B80E54"/>
    <w:rsid w:val="00B81185"/>
    <w:rsid w:val="00B81231"/>
    <w:rsid w:val="00B81232"/>
    <w:rsid w:val="00B81516"/>
    <w:rsid w:val="00B815BC"/>
    <w:rsid w:val="00B81739"/>
    <w:rsid w:val="00B82476"/>
    <w:rsid w:val="00B82AE2"/>
    <w:rsid w:val="00B831F2"/>
    <w:rsid w:val="00B8324D"/>
    <w:rsid w:val="00B83325"/>
    <w:rsid w:val="00B83E27"/>
    <w:rsid w:val="00B83E84"/>
    <w:rsid w:val="00B84570"/>
    <w:rsid w:val="00B84DC2"/>
    <w:rsid w:val="00B84F22"/>
    <w:rsid w:val="00B86150"/>
    <w:rsid w:val="00B861F7"/>
    <w:rsid w:val="00B86CBE"/>
    <w:rsid w:val="00B8711F"/>
    <w:rsid w:val="00B87A6B"/>
    <w:rsid w:val="00B87BDF"/>
    <w:rsid w:val="00B87FA4"/>
    <w:rsid w:val="00B903C5"/>
    <w:rsid w:val="00B91193"/>
    <w:rsid w:val="00B91625"/>
    <w:rsid w:val="00B91899"/>
    <w:rsid w:val="00B91D1A"/>
    <w:rsid w:val="00B9261F"/>
    <w:rsid w:val="00B930D4"/>
    <w:rsid w:val="00B934A9"/>
    <w:rsid w:val="00B9385C"/>
    <w:rsid w:val="00B938BE"/>
    <w:rsid w:val="00B93A7E"/>
    <w:rsid w:val="00B941E8"/>
    <w:rsid w:val="00B94958"/>
    <w:rsid w:val="00B95854"/>
    <w:rsid w:val="00B95EAD"/>
    <w:rsid w:val="00B96269"/>
    <w:rsid w:val="00B96398"/>
    <w:rsid w:val="00B963BA"/>
    <w:rsid w:val="00B96A83"/>
    <w:rsid w:val="00B9711B"/>
    <w:rsid w:val="00B97A14"/>
    <w:rsid w:val="00BA04F1"/>
    <w:rsid w:val="00BA0810"/>
    <w:rsid w:val="00BA0ECE"/>
    <w:rsid w:val="00BA10C3"/>
    <w:rsid w:val="00BA1591"/>
    <w:rsid w:val="00BA2404"/>
    <w:rsid w:val="00BA26DF"/>
    <w:rsid w:val="00BA34BA"/>
    <w:rsid w:val="00BA3710"/>
    <w:rsid w:val="00BA3923"/>
    <w:rsid w:val="00BA4913"/>
    <w:rsid w:val="00BA49CC"/>
    <w:rsid w:val="00BA4B4F"/>
    <w:rsid w:val="00BA5B57"/>
    <w:rsid w:val="00BA6391"/>
    <w:rsid w:val="00BA67E6"/>
    <w:rsid w:val="00BA6C05"/>
    <w:rsid w:val="00BA6DA7"/>
    <w:rsid w:val="00BA6DC9"/>
    <w:rsid w:val="00BA6EF2"/>
    <w:rsid w:val="00BA709F"/>
    <w:rsid w:val="00BA71C6"/>
    <w:rsid w:val="00BA7922"/>
    <w:rsid w:val="00BB08DD"/>
    <w:rsid w:val="00BB09E1"/>
    <w:rsid w:val="00BB0F3D"/>
    <w:rsid w:val="00BB1B3F"/>
    <w:rsid w:val="00BB37A9"/>
    <w:rsid w:val="00BB3D46"/>
    <w:rsid w:val="00BB3D5F"/>
    <w:rsid w:val="00BB3E11"/>
    <w:rsid w:val="00BB4342"/>
    <w:rsid w:val="00BB442D"/>
    <w:rsid w:val="00BB4455"/>
    <w:rsid w:val="00BB49C3"/>
    <w:rsid w:val="00BB4F01"/>
    <w:rsid w:val="00BB543A"/>
    <w:rsid w:val="00BB58B2"/>
    <w:rsid w:val="00BB6E7E"/>
    <w:rsid w:val="00BB6F54"/>
    <w:rsid w:val="00BB728F"/>
    <w:rsid w:val="00BB74A2"/>
    <w:rsid w:val="00BB7864"/>
    <w:rsid w:val="00BB7A10"/>
    <w:rsid w:val="00BB7C0D"/>
    <w:rsid w:val="00BB7E3E"/>
    <w:rsid w:val="00BC06C1"/>
    <w:rsid w:val="00BC1889"/>
    <w:rsid w:val="00BC1AD8"/>
    <w:rsid w:val="00BC1DDB"/>
    <w:rsid w:val="00BC2DAE"/>
    <w:rsid w:val="00BC3502"/>
    <w:rsid w:val="00BC3934"/>
    <w:rsid w:val="00BC3A8D"/>
    <w:rsid w:val="00BC3ACB"/>
    <w:rsid w:val="00BC3C55"/>
    <w:rsid w:val="00BC3ED3"/>
    <w:rsid w:val="00BC41F9"/>
    <w:rsid w:val="00BC42D4"/>
    <w:rsid w:val="00BC4733"/>
    <w:rsid w:val="00BC4B2B"/>
    <w:rsid w:val="00BC5643"/>
    <w:rsid w:val="00BC572A"/>
    <w:rsid w:val="00BC637A"/>
    <w:rsid w:val="00BC6F2B"/>
    <w:rsid w:val="00BC706F"/>
    <w:rsid w:val="00BC7195"/>
    <w:rsid w:val="00BC75F7"/>
    <w:rsid w:val="00BC7D81"/>
    <w:rsid w:val="00BD00E7"/>
    <w:rsid w:val="00BD02A5"/>
    <w:rsid w:val="00BD1316"/>
    <w:rsid w:val="00BD1492"/>
    <w:rsid w:val="00BD274F"/>
    <w:rsid w:val="00BD2893"/>
    <w:rsid w:val="00BD2D94"/>
    <w:rsid w:val="00BD33F5"/>
    <w:rsid w:val="00BD3F91"/>
    <w:rsid w:val="00BD40E7"/>
    <w:rsid w:val="00BD438B"/>
    <w:rsid w:val="00BD542D"/>
    <w:rsid w:val="00BD5789"/>
    <w:rsid w:val="00BD5BD3"/>
    <w:rsid w:val="00BD625F"/>
    <w:rsid w:val="00BD64C6"/>
    <w:rsid w:val="00BE012A"/>
    <w:rsid w:val="00BE0591"/>
    <w:rsid w:val="00BE10A3"/>
    <w:rsid w:val="00BE1E77"/>
    <w:rsid w:val="00BE1EA0"/>
    <w:rsid w:val="00BE2278"/>
    <w:rsid w:val="00BE2ABC"/>
    <w:rsid w:val="00BE35D3"/>
    <w:rsid w:val="00BE4406"/>
    <w:rsid w:val="00BE4706"/>
    <w:rsid w:val="00BE519B"/>
    <w:rsid w:val="00BE5353"/>
    <w:rsid w:val="00BE6093"/>
    <w:rsid w:val="00BE6623"/>
    <w:rsid w:val="00BE667C"/>
    <w:rsid w:val="00BE70F7"/>
    <w:rsid w:val="00BE71A9"/>
    <w:rsid w:val="00BE77B1"/>
    <w:rsid w:val="00BE7E13"/>
    <w:rsid w:val="00BF1378"/>
    <w:rsid w:val="00BF1DD1"/>
    <w:rsid w:val="00BF21C1"/>
    <w:rsid w:val="00BF376D"/>
    <w:rsid w:val="00BF3914"/>
    <w:rsid w:val="00BF3967"/>
    <w:rsid w:val="00BF4167"/>
    <w:rsid w:val="00BF4518"/>
    <w:rsid w:val="00BF5190"/>
    <w:rsid w:val="00BF534B"/>
    <w:rsid w:val="00BF56B1"/>
    <w:rsid w:val="00BF6008"/>
    <w:rsid w:val="00BF6AF0"/>
    <w:rsid w:val="00BF6B48"/>
    <w:rsid w:val="00BF6D5F"/>
    <w:rsid w:val="00BF73B9"/>
    <w:rsid w:val="00BF73BC"/>
    <w:rsid w:val="00BF7550"/>
    <w:rsid w:val="00BF7B57"/>
    <w:rsid w:val="00C0025A"/>
    <w:rsid w:val="00C00471"/>
    <w:rsid w:val="00C00EF7"/>
    <w:rsid w:val="00C01778"/>
    <w:rsid w:val="00C0182F"/>
    <w:rsid w:val="00C028D5"/>
    <w:rsid w:val="00C02C2F"/>
    <w:rsid w:val="00C02F21"/>
    <w:rsid w:val="00C02F75"/>
    <w:rsid w:val="00C03216"/>
    <w:rsid w:val="00C03D46"/>
    <w:rsid w:val="00C04B2A"/>
    <w:rsid w:val="00C0576F"/>
    <w:rsid w:val="00C063A9"/>
    <w:rsid w:val="00C0654B"/>
    <w:rsid w:val="00C066D1"/>
    <w:rsid w:val="00C06A62"/>
    <w:rsid w:val="00C07672"/>
    <w:rsid w:val="00C0780A"/>
    <w:rsid w:val="00C07C6E"/>
    <w:rsid w:val="00C07E58"/>
    <w:rsid w:val="00C07E9A"/>
    <w:rsid w:val="00C07F6C"/>
    <w:rsid w:val="00C100ED"/>
    <w:rsid w:val="00C101EF"/>
    <w:rsid w:val="00C104E9"/>
    <w:rsid w:val="00C10BCD"/>
    <w:rsid w:val="00C11396"/>
    <w:rsid w:val="00C1149A"/>
    <w:rsid w:val="00C11D3A"/>
    <w:rsid w:val="00C121D8"/>
    <w:rsid w:val="00C12262"/>
    <w:rsid w:val="00C125EE"/>
    <w:rsid w:val="00C12C3C"/>
    <w:rsid w:val="00C13719"/>
    <w:rsid w:val="00C138C7"/>
    <w:rsid w:val="00C13A20"/>
    <w:rsid w:val="00C1435A"/>
    <w:rsid w:val="00C15422"/>
    <w:rsid w:val="00C156DC"/>
    <w:rsid w:val="00C16187"/>
    <w:rsid w:val="00C1646D"/>
    <w:rsid w:val="00C16B57"/>
    <w:rsid w:val="00C16E85"/>
    <w:rsid w:val="00C176BC"/>
    <w:rsid w:val="00C17D71"/>
    <w:rsid w:val="00C200C8"/>
    <w:rsid w:val="00C21083"/>
    <w:rsid w:val="00C21B61"/>
    <w:rsid w:val="00C21BAC"/>
    <w:rsid w:val="00C21C1C"/>
    <w:rsid w:val="00C21C2C"/>
    <w:rsid w:val="00C22245"/>
    <w:rsid w:val="00C222E3"/>
    <w:rsid w:val="00C22D76"/>
    <w:rsid w:val="00C22D7C"/>
    <w:rsid w:val="00C233DC"/>
    <w:rsid w:val="00C252C6"/>
    <w:rsid w:val="00C263C8"/>
    <w:rsid w:val="00C2653B"/>
    <w:rsid w:val="00C26729"/>
    <w:rsid w:val="00C26B76"/>
    <w:rsid w:val="00C26C15"/>
    <w:rsid w:val="00C27087"/>
    <w:rsid w:val="00C27812"/>
    <w:rsid w:val="00C27958"/>
    <w:rsid w:val="00C27BFC"/>
    <w:rsid w:val="00C27E27"/>
    <w:rsid w:val="00C27E67"/>
    <w:rsid w:val="00C30C25"/>
    <w:rsid w:val="00C30F3B"/>
    <w:rsid w:val="00C31835"/>
    <w:rsid w:val="00C31A27"/>
    <w:rsid w:val="00C31CE9"/>
    <w:rsid w:val="00C32C16"/>
    <w:rsid w:val="00C3365F"/>
    <w:rsid w:val="00C34066"/>
    <w:rsid w:val="00C342CB"/>
    <w:rsid w:val="00C34511"/>
    <w:rsid w:val="00C34A66"/>
    <w:rsid w:val="00C34E9C"/>
    <w:rsid w:val="00C35124"/>
    <w:rsid w:val="00C3699E"/>
    <w:rsid w:val="00C36E04"/>
    <w:rsid w:val="00C374A3"/>
    <w:rsid w:val="00C37A3D"/>
    <w:rsid w:val="00C37A71"/>
    <w:rsid w:val="00C37BE4"/>
    <w:rsid w:val="00C402BC"/>
    <w:rsid w:val="00C40328"/>
    <w:rsid w:val="00C40416"/>
    <w:rsid w:val="00C40731"/>
    <w:rsid w:val="00C40DEB"/>
    <w:rsid w:val="00C40FA7"/>
    <w:rsid w:val="00C41006"/>
    <w:rsid w:val="00C413DB"/>
    <w:rsid w:val="00C4166D"/>
    <w:rsid w:val="00C418C6"/>
    <w:rsid w:val="00C41B4A"/>
    <w:rsid w:val="00C4201A"/>
    <w:rsid w:val="00C42689"/>
    <w:rsid w:val="00C42B3D"/>
    <w:rsid w:val="00C42EEF"/>
    <w:rsid w:val="00C4348A"/>
    <w:rsid w:val="00C434C9"/>
    <w:rsid w:val="00C43CDB"/>
    <w:rsid w:val="00C4427E"/>
    <w:rsid w:val="00C448FF"/>
    <w:rsid w:val="00C44990"/>
    <w:rsid w:val="00C449AF"/>
    <w:rsid w:val="00C44F0B"/>
    <w:rsid w:val="00C4630A"/>
    <w:rsid w:val="00C46405"/>
    <w:rsid w:val="00C4710C"/>
    <w:rsid w:val="00C4745A"/>
    <w:rsid w:val="00C47C4B"/>
    <w:rsid w:val="00C47D19"/>
    <w:rsid w:val="00C47F03"/>
    <w:rsid w:val="00C5008A"/>
    <w:rsid w:val="00C5045B"/>
    <w:rsid w:val="00C50874"/>
    <w:rsid w:val="00C509A1"/>
    <w:rsid w:val="00C50F9A"/>
    <w:rsid w:val="00C5130A"/>
    <w:rsid w:val="00C51623"/>
    <w:rsid w:val="00C5259B"/>
    <w:rsid w:val="00C52BBE"/>
    <w:rsid w:val="00C53049"/>
    <w:rsid w:val="00C530C1"/>
    <w:rsid w:val="00C5328A"/>
    <w:rsid w:val="00C53587"/>
    <w:rsid w:val="00C5379E"/>
    <w:rsid w:val="00C53A6C"/>
    <w:rsid w:val="00C53AC6"/>
    <w:rsid w:val="00C5413A"/>
    <w:rsid w:val="00C543F4"/>
    <w:rsid w:val="00C55140"/>
    <w:rsid w:val="00C568AD"/>
    <w:rsid w:val="00C56BF7"/>
    <w:rsid w:val="00C570BC"/>
    <w:rsid w:val="00C57193"/>
    <w:rsid w:val="00C57697"/>
    <w:rsid w:val="00C577D6"/>
    <w:rsid w:val="00C6007E"/>
    <w:rsid w:val="00C60094"/>
    <w:rsid w:val="00C60956"/>
    <w:rsid w:val="00C60DFB"/>
    <w:rsid w:val="00C613C7"/>
    <w:rsid w:val="00C61D99"/>
    <w:rsid w:val="00C61E8C"/>
    <w:rsid w:val="00C62405"/>
    <w:rsid w:val="00C63B5B"/>
    <w:rsid w:val="00C63F4C"/>
    <w:rsid w:val="00C63F86"/>
    <w:rsid w:val="00C646C0"/>
    <w:rsid w:val="00C64C9F"/>
    <w:rsid w:val="00C64FA5"/>
    <w:rsid w:val="00C6523C"/>
    <w:rsid w:val="00C6568F"/>
    <w:rsid w:val="00C657FF"/>
    <w:rsid w:val="00C65A28"/>
    <w:rsid w:val="00C65DDD"/>
    <w:rsid w:val="00C66641"/>
    <w:rsid w:val="00C66D40"/>
    <w:rsid w:val="00C66FA7"/>
    <w:rsid w:val="00C66FFE"/>
    <w:rsid w:val="00C67758"/>
    <w:rsid w:val="00C677B1"/>
    <w:rsid w:val="00C6782D"/>
    <w:rsid w:val="00C67875"/>
    <w:rsid w:val="00C700C7"/>
    <w:rsid w:val="00C70174"/>
    <w:rsid w:val="00C703F5"/>
    <w:rsid w:val="00C713EF"/>
    <w:rsid w:val="00C72050"/>
    <w:rsid w:val="00C721D9"/>
    <w:rsid w:val="00C72FA9"/>
    <w:rsid w:val="00C736AA"/>
    <w:rsid w:val="00C73BBB"/>
    <w:rsid w:val="00C73FD8"/>
    <w:rsid w:val="00C745DD"/>
    <w:rsid w:val="00C750E9"/>
    <w:rsid w:val="00C75621"/>
    <w:rsid w:val="00C75BDF"/>
    <w:rsid w:val="00C76029"/>
    <w:rsid w:val="00C7706B"/>
    <w:rsid w:val="00C80491"/>
    <w:rsid w:val="00C806CC"/>
    <w:rsid w:val="00C80B16"/>
    <w:rsid w:val="00C814BF"/>
    <w:rsid w:val="00C81AC8"/>
    <w:rsid w:val="00C81E52"/>
    <w:rsid w:val="00C83093"/>
    <w:rsid w:val="00C835FC"/>
    <w:rsid w:val="00C837D0"/>
    <w:rsid w:val="00C83BF3"/>
    <w:rsid w:val="00C84902"/>
    <w:rsid w:val="00C84A70"/>
    <w:rsid w:val="00C858A6"/>
    <w:rsid w:val="00C8606B"/>
    <w:rsid w:val="00C863CD"/>
    <w:rsid w:val="00C86B25"/>
    <w:rsid w:val="00C872F7"/>
    <w:rsid w:val="00C907B6"/>
    <w:rsid w:val="00C910C5"/>
    <w:rsid w:val="00C91229"/>
    <w:rsid w:val="00C9135B"/>
    <w:rsid w:val="00C9155B"/>
    <w:rsid w:val="00C919B2"/>
    <w:rsid w:val="00C92134"/>
    <w:rsid w:val="00C92318"/>
    <w:rsid w:val="00C923FA"/>
    <w:rsid w:val="00C924C3"/>
    <w:rsid w:val="00C92C0E"/>
    <w:rsid w:val="00C932DF"/>
    <w:rsid w:val="00C93491"/>
    <w:rsid w:val="00C9353F"/>
    <w:rsid w:val="00C93A14"/>
    <w:rsid w:val="00C93CB4"/>
    <w:rsid w:val="00C94805"/>
    <w:rsid w:val="00C949A7"/>
    <w:rsid w:val="00C94F0A"/>
    <w:rsid w:val="00C950E5"/>
    <w:rsid w:val="00C951F6"/>
    <w:rsid w:val="00C9562E"/>
    <w:rsid w:val="00C9565E"/>
    <w:rsid w:val="00C965B7"/>
    <w:rsid w:val="00C967A6"/>
    <w:rsid w:val="00C96F60"/>
    <w:rsid w:val="00C9726B"/>
    <w:rsid w:val="00C973FE"/>
    <w:rsid w:val="00C97B46"/>
    <w:rsid w:val="00C97F68"/>
    <w:rsid w:val="00CA0704"/>
    <w:rsid w:val="00CA0B64"/>
    <w:rsid w:val="00CA0DE7"/>
    <w:rsid w:val="00CA1B65"/>
    <w:rsid w:val="00CA1E5A"/>
    <w:rsid w:val="00CA2474"/>
    <w:rsid w:val="00CA2976"/>
    <w:rsid w:val="00CA349F"/>
    <w:rsid w:val="00CA40A0"/>
    <w:rsid w:val="00CA4A94"/>
    <w:rsid w:val="00CA5CBC"/>
    <w:rsid w:val="00CA64A3"/>
    <w:rsid w:val="00CA64FE"/>
    <w:rsid w:val="00CA67AB"/>
    <w:rsid w:val="00CA70FA"/>
    <w:rsid w:val="00CA7197"/>
    <w:rsid w:val="00CA7956"/>
    <w:rsid w:val="00CB03F7"/>
    <w:rsid w:val="00CB0904"/>
    <w:rsid w:val="00CB10FA"/>
    <w:rsid w:val="00CB1A74"/>
    <w:rsid w:val="00CB229B"/>
    <w:rsid w:val="00CB256F"/>
    <w:rsid w:val="00CB28C3"/>
    <w:rsid w:val="00CB34A5"/>
    <w:rsid w:val="00CB4EF7"/>
    <w:rsid w:val="00CB4FDD"/>
    <w:rsid w:val="00CB5F45"/>
    <w:rsid w:val="00CB5FD9"/>
    <w:rsid w:val="00CB672B"/>
    <w:rsid w:val="00CB6D22"/>
    <w:rsid w:val="00CB6EE0"/>
    <w:rsid w:val="00CB6F02"/>
    <w:rsid w:val="00CB7130"/>
    <w:rsid w:val="00CB744D"/>
    <w:rsid w:val="00CC0B4C"/>
    <w:rsid w:val="00CC1921"/>
    <w:rsid w:val="00CC1AF6"/>
    <w:rsid w:val="00CC1B9C"/>
    <w:rsid w:val="00CC1FEB"/>
    <w:rsid w:val="00CC2137"/>
    <w:rsid w:val="00CC27DB"/>
    <w:rsid w:val="00CC32FA"/>
    <w:rsid w:val="00CC33FD"/>
    <w:rsid w:val="00CC38DF"/>
    <w:rsid w:val="00CC3A79"/>
    <w:rsid w:val="00CC3E20"/>
    <w:rsid w:val="00CC5312"/>
    <w:rsid w:val="00CC6A59"/>
    <w:rsid w:val="00CC6C61"/>
    <w:rsid w:val="00CC6F53"/>
    <w:rsid w:val="00CC7071"/>
    <w:rsid w:val="00CC727B"/>
    <w:rsid w:val="00CD0431"/>
    <w:rsid w:val="00CD0AE4"/>
    <w:rsid w:val="00CD1265"/>
    <w:rsid w:val="00CD1C33"/>
    <w:rsid w:val="00CD2101"/>
    <w:rsid w:val="00CD28D0"/>
    <w:rsid w:val="00CD2C91"/>
    <w:rsid w:val="00CD2E95"/>
    <w:rsid w:val="00CD3114"/>
    <w:rsid w:val="00CD3290"/>
    <w:rsid w:val="00CD347F"/>
    <w:rsid w:val="00CD38C4"/>
    <w:rsid w:val="00CD3A65"/>
    <w:rsid w:val="00CD3DBC"/>
    <w:rsid w:val="00CD3FBF"/>
    <w:rsid w:val="00CD4715"/>
    <w:rsid w:val="00CD54DA"/>
    <w:rsid w:val="00CD552A"/>
    <w:rsid w:val="00CD5868"/>
    <w:rsid w:val="00CD5BB5"/>
    <w:rsid w:val="00CD5C98"/>
    <w:rsid w:val="00CD6454"/>
    <w:rsid w:val="00CD6FB7"/>
    <w:rsid w:val="00CD7091"/>
    <w:rsid w:val="00CD7255"/>
    <w:rsid w:val="00CD7FF7"/>
    <w:rsid w:val="00CE01C4"/>
    <w:rsid w:val="00CE07DC"/>
    <w:rsid w:val="00CE092D"/>
    <w:rsid w:val="00CE0CD6"/>
    <w:rsid w:val="00CE101C"/>
    <w:rsid w:val="00CE1263"/>
    <w:rsid w:val="00CE135A"/>
    <w:rsid w:val="00CE170D"/>
    <w:rsid w:val="00CE1C2C"/>
    <w:rsid w:val="00CE1D43"/>
    <w:rsid w:val="00CE31E6"/>
    <w:rsid w:val="00CE3E61"/>
    <w:rsid w:val="00CE44E5"/>
    <w:rsid w:val="00CE4724"/>
    <w:rsid w:val="00CE49A3"/>
    <w:rsid w:val="00CE5051"/>
    <w:rsid w:val="00CE52F9"/>
    <w:rsid w:val="00CE546B"/>
    <w:rsid w:val="00CE5774"/>
    <w:rsid w:val="00CE57B8"/>
    <w:rsid w:val="00CE595F"/>
    <w:rsid w:val="00CE5A22"/>
    <w:rsid w:val="00CE5BFC"/>
    <w:rsid w:val="00CE5CE7"/>
    <w:rsid w:val="00CE5DEC"/>
    <w:rsid w:val="00CE6555"/>
    <w:rsid w:val="00CE65FA"/>
    <w:rsid w:val="00CE68A5"/>
    <w:rsid w:val="00CE69A8"/>
    <w:rsid w:val="00CE6A87"/>
    <w:rsid w:val="00CE72B2"/>
    <w:rsid w:val="00CE7DC1"/>
    <w:rsid w:val="00CE7E42"/>
    <w:rsid w:val="00CF0CF8"/>
    <w:rsid w:val="00CF0E69"/>
    <w:rsid w:val="00CF1752"/>
    <w:rsid w:val="00CF2998"/>
    <w:rsid w:val="00CF2D1F"/>
    <w:rsid w:val="00CF320B"/>
    <w:rsid w:val="00CF34D1"/>
    <w:rsid w:val="00CF3814"/>
    <w:rsid w:val="00CF41B9"/>
    <w:rsid w:val="00CF47DE"/>
    <w:rsid w:val="00CF52CF"/>
    <w:rsid w:val="00CF5B71"/>
    <w:rsid w:val="00CF5D01"/>
    <w:rsid w:val="00CF6200"/>
    <w:rsid w:val="00CF649C"/>
    <w:rsid w:val="00CF661F"/>
    <w:rsid w:val="00CF6670"/>
    <w:rsid w:val="00CF7149"/>
    <w:rsid w:val="00D000A7"/>
    <w:rsid w:val="00D00574"/>
    <w:rsid w:val="00D00773"/>
    <w:rsid w:val="00D00D58"/>
    <w:rsid w:val="00D00DF6"/>
    <w:rsid w:val="00D0139B"/>
    <w:rsid w:val="00D0151A"/>
    <w:rsid w:val="00D01739"/>
    <w:rsid w:val="00D01E54"/>
    <w:rsid w:val="00D01FC7"/>
    <w:rsid w:val="00D02839"/>
    <w:rsid w:val="00D033C2"/>
    <w:rsid w:val="00D03812"/>
    <w:rsid w:val="00D03B2D"/>
    <w:rsid w:val="00D03FA0"/>
    <w:rsid w:val="00D046DA"/>
    <w:rsid w:val="00D04A08"/>
    <w:rsid w:val="00D04F0F"/>
    <w:rsid w:val="00D05000"/>
    <w:rsid w:val="00D05118"/>
    <w:rsid w:val="00D0577A"/>
    <w:rsid w:val="00D059D2"/>
    <w:rsid w:val="00D064E9"/>
    <w:rsid w:val="00D10128"/>
    <w:rsid w:val="00D101FC"/>
    <w:rsid w:val="00D1021E"/>
    <w:rsid w:val="00D10B4C"/>
    <w:rsid w:val="00D10D64"/>
    <w:rsid w:val="00D10F47"/>
    <w:rsid w:val="00D1159C"/>
    <w:rsid w:val="00D1165F"/>
    <w:rsid w:val="00D11C3A"/>
    <w:rsid w:val="00D11C58"/>
    <w:rsid w:val="00D11D40"/>
    <w:rsid w:val="00D1215B"/>
    <w:rsid w:val="00D128D1"/>
    <w:rsid w:val="00D12CD4"/>
    <w:rsid w:val="00D13A9B"/>
    <w:rsid w:val="00D13D5D"/>
    <w:rsid w:val="00D13EB7"/>
    <w:rsid w:val="00D146BB"/>
    <w:rsid w:val="00D15638"/>
    <w:rsid w:val="00D157F9"/>
    <w:rsid w:val="00D15DBB"/>
    <w:rsid w:val="00D16365"/>
    <w:rsid w:val="00D1693E"/>
    <w:rsid w:val="00D16E32"/>
    <w:rsid w:val="00D1713B"/>
    <w:rsid w:val="00D202BC"/>
    <w:rsid w:val="00D20644"/>
    <w:rsid w:val="00D21A27"/>
    <w:rsid w:val="00D21D2B"/>
    <w:rsid w:val="00D21DBD"/>
    <w:rsid w:val="00D2262E"/>
    <w:rsid w:val="00D22AAC"/>
    <w:rsid w:val="00D22DB2"/>
    <w:rsid w:val="00D235F1"/>
    <w:rsid w:val="00D2380B"/>
    <w:rsid w:val="00D23B71"/>
    <w:rsid w:val="00D24182"/>
    <w:rsid w:val="00D24287"/>
    <w:rsid w:val="00D2470F"/>
    <w:rsid w:val="00D24734"/>
    <w:rsid w:val="00D2480E"/>
    <w:rsid w:val="00D24986"/>
    <w:rsid w:val="00D257F3"/>
    <w:rsid w:val="00D2593F"/>
    <w:rsid w:val="00D26359"/>
    <w:rsid w:val="00D26D4B"/>
    <w:rsid w:val="00D26F3F"/>
    <w:rsid w:val="00D2708D"/>
    <w:rsid w:val="00D27282"/>
    <w:rsid w:val="00D278FE"/>
    <w:rsid w:val="00D279A5"/>
    <w:rsid w:val="00D27D30"/>
    <w:rsid w:val="00D311C4"/>
    <w:rsid w:val="00D31906"/>
    <w:rsid w:val="00D31929"/>
    <w:rsid w:val="00D31E77"/>
    <w:rsid w:val="00D32314"/>
    <w:rsid w:val="00D32F46"/>
    <w:rsid w:val="00D341AF"/>
    <w:rsid w:val="00D34A40"/>
    <w:rsid w:val="00D34CDA"/>
    <w:rsid w:val="00D35446"/>
    <w:rsid w:val="00D35763"/>
    <w:rsid w:val="00D3610D"/>
    <w:rsid w:val="00D361AC"/>
    <w:rsid w:val="00D362BF"/>
    <w:rsid w:val="00D36511"/>
    <w:rsid w:val="00D36F6D"/>
    <w:rsid w:val="00D370DF"/>
    <w:rsid w:val="00D3711F"/>
    <w:rsid w:val="00D371F3"/>
    <w:rsid w:val="00D37382"/>
    <w:rsid w:val="00D378E0"/>
    <w:rsid w:val="00D37C0E"/>
    <w:rsid w:val="00D403CF"/>
    <w:rsid w:val="00D40785"/>
    <w:rsid w:val="00D407FE"/>
    <w:rsid w:val="00D40950"/>
    <w:rsid w:val="00D417CA"/>
    <w:rsid w:val="00D41926"/>
    <w:rsid w:val="00D41ED7"/>
    <w:rsid w:val="00D41F9E"/>
    <w:rsid w:val="00D42132"/>
    <w:rsid w:val="00D427D6"/>
    <w:rsid w:val="00D42955"/>
    <w:rsid w:val="00D4465A"/>
    <w:rsid w:val="00D4560B"/>
    <w:rsid w:val="00D45871"/>
    <w:rsid w:val="00D4597E"/>
    <w:rsid w:val="00D45AC2"/>
    <w:rsid w:val="00D4627D"/>
    <w:rsid w:val="00D4703B"/>
    <w:rsid w:val="00D47565"/>
    <w:rsid w:val="00D47AE6"/>
    <w:rsid w:val="00D50CFE"/>
    <w:rsid w:val="00D5171B"/>
    <w:rsid w:val="00D517AC"/>
    <w:rsid w:val="00D51AD5"/>
    <w:rsid w:val="00D522B7"/>
    <w:rsid w:val="00D52A97"/>
    <w:rsid w:val="00D5329E"/>
    <w:rsid w:val="00D532E4"/>
    <w:rsid w:val="00D534AB"/>
    <w:rsid w:val="00D536F2"/>
    <w:rsid w:val="00D5384A"/>
    <w:rsid w:val="00D53C45"/>
    <w:rsid w:val="00D54F27"/>
    <w:rsid w:val="00D555A2"/>
    <w:rsid w:val="00D55B43"/>
    <w:rsid w:val="00D563CD"/>
    <w:rsid w:val="00D5646C"/>
    <w:rsid w:val="00D566A8"/>
    <w:rsid w:val="00D56CD6"/>
    <w:rsid w:val="00D57179"/>
    <w:rsid w:val="00D5741E"/>
    <w:rsid w:val="00D57508"/>
    <w:rsid w:val="00D57540"/>
    <w:rsid w:val="00D61646"/>
    <w:rsid w:val="00D629E9"/>
    <w:rsid w:val="00D62BC7"/>
    <w:rsid w:val="00D63F93"/>
    <w:rsid w:val="00D64238"/>
    <w:rsid w:val="00D643D5"/>
    <w:rsid w:val="00D64A46"/>
    <w:rsid w:val="00D64BE0"/>
    <w:rsid w:val="00D677C0"/>
    <w:rsid w:val="00D678A7"/>
    <w:rsid w:val="00D67908"/>
    <w:rsid w:val="00D6794D"/>
    <w:rsid w:val="00D67DC1"/>
    <w:rsid w:val="00D7002E"/>
    <w:rsid w:val="00D700F9"/>
    <w:rsid w:val="00D70E49"/>
    <w:rsid w:val="00D70FBD"/>
    <w:rsid w:val="00D718BF"/>
    <w:rsid w:val="00D71A4E"/>
    <w:rsid w:val="00D71FE5"/>
    <w:rsid w:val="00D723F9"/>
    <w:rsid w:val="00D7254B"/>
    <w:rsid w:val="00D72AA4"/>
    <w:rsid w:val="00D72DCD"/>
    <w:rsid w:val="00D73125"/>
    <w:rsid w:val="00D73AB8"/>
    <w:rsid w:val="00D73DAC"/>
    <w:rsid w:val="00D73E33"/>
    <w:rsid w:val="00D743C7"/>
    <w:rsid w:val="00D7498E"/>
    <w:rsid w:val="00D74A5F"/>
    <w:rsid w:val="00D74ACD"/>
    <w:rsid w:val="00D74C72"/>
    <w:rsid w:val="00D755A4"/>
    <w:rsid w:val="00D76760"/>
    <w:rsid w:val="00D7679A"/>
    <w:rsid w:val="00D76DA6"/>
    <w:rsid w:val="00D772E8"/>
    <w:rsid w:val="00D7782A"/>
    <w:rsid w:val="00D80861"/>
    <w:rsid w:val="00D80FBC"/>
    <w:rsid w:val="00D81DA0"/>
    <w:rsid w:val="00D81E08"/>
    <w:rsid w:val="00D829A1"/>
    <w:rsid w:val="00D837AE"/>
    <w:rsid w:val="00D8386F"/>
    <w:rsid w:val="00D83BF1"/>
    <w:rsid w:val="00D83C02"/>
    <w:rsid w:val="00D83D33"/>
    <w:rsid w:val="00D849CF"/>
    <w:rsid w:val="00D84A31"/>
    <w:rsid w:val="00D85154"/>
    <w:rsid w:val="00D855E1"/>
    <w:rsid w:val="00D856E0"/>
    <w:rsid w:val="00D8588B"/>
    <w:rsid w:val="00D86AB4"/>
    <w:rsid w:val="00D86B4E"/>
    <w:rsid w:val="00D86F05"/>
    <w:rsid w:val="00D87482"/>
    <w:rsid w:val="00D90D04"/>
    <w:rsid w:val="00D911FD"/>
    <w:rsid w:val="00D912A0"/>
    <w:rsid w:val="00D913E3"/>
    <w:rsid w:val="00D919FC"/>
    <w:rsid w:val="00D91C00"/>
    <w:rsid w:val="00D9214B"/>
    <w:rsid w:val="00D929E5"/>
    <w:rsid w:val="00D92F0A"/>
    <w:rsid w:val="00D92F3A"/>
    <w:rsid w:val="00D931D3"/>
    <w:rsid w:val="00D93214"/>
    <w:rsid w:val="00D933DD"/>
    <w:rsid w:val="00D93A18"/>
    <w:rsid w:val="00D9476C"/>
    <w:rsid w:val="00D9487C"/>
    <w:rsid w:val="00D948C2"/>
    <w:rsid w:val="00D95115"/>
    <w:rsid w:val="00D96924"/>
    <w:rsid w:val="00D96F87"/>
    <w:rsid w:val="00DA00E7"/>
    <w:rsid w:val="00DA0500"/>
    <w:rsid w:val="00DA0626"/>
    <w:rsid w:val="00DA0C24"/>
    <w:rsid w:val="00DA1516"/>
    <w:rsid w:val="00DA18F6"/>
    <w:rsid w:val="00DA1929"/>
    <w:rsid w:val="00DA1CC3"/>
    <w:rsid w:val="00DA1FA1"/>
    <w:rsid w:val="00DA2014"/>
    <w:rsid w:val="00DA28ED"/>
    <w:rsid w:val="00DA351C"/>
    <w:rsid w:val="00DA3866"/>
    <w:rsid w:val="00DA4235"/>
    <w:rsid w:val="00DA4629"/>
    <w:rsid w:val="00DA48AA"/>
    <w:rsid w:val="00DA4E00"/>
    <w:rsid w:val="00DA4F39"/>
    <w:rsid w:val="00DA5229"/>
    <w:rsid w:val="00DA5CEF"/>
    <w:rsid w:val="00DA61DC"/>
    <w:rsid w:val="00DB0000"/>
    <w:rsid w:val="00DB00C3"/>
    <w:rsid w:val="00DB097B"/>
    <w:rsid w:val="00DB0D7D"/>
    <w:rsid w:val="00DB119A"/>
    <w:rsid w:val="00DB16A3"/>
    <w:rsid w:val="00DB1815"/>
    <w:rsid w:val="00DB210A"/>
    <w:rsid w:val="00DB245D"/>
    <w:rsid w:val="00DB25F4"/>
    <w:rsid w:val="00DB289A"/>
    <w:rsid w:val="00DB2D79"/>
    <w:rsid w:val="00DB3364"/>
    <w:rsid w:val="00DB3D3B"/>
    <w:rsid w:val="00DB3D64"/>
    <w:rsid w:val="00DB430A"/>
    <w:rsid w:val="00DB436C"/>
    <w:rsid w:val="00DB460D"/>
    <w:rsid w:val="00DB4D1F"/>
    <w:rsid w:val="00DB524A"/>
    <w:rsid w:val="00DB528C"/>
    <w:rsid w:val="00DB54EC"/>
    <w:rsid w:val="00DB5AD5"/>
    <w:rsid w:val="00DB5DFC"/>
    <w:rsid w:val="00DB7090"/>
    <w:rsid w:val="00DB7913"/>
    <w:rsid w:val="00DB7FE6"/>
    <w:rsid w:val="00DC0924"/>
    <w:rsid w:val="00DC0A07"/>
    <w:rsid w:val="00DC13B7"/>
    <w:rsid w:val="00DC1620"/>
    <w:rsid w:val="00DC2342"/>
    <w:rsid w:val="00DC28E0"/>
    <w:rsid w:val="00DC3234"/>
    <w:rsid w:val="00DC3E51"/>
    <w:rsid w:val="00DC3E5D"/>
    <w:rsid w:val="00DC40B0"/>
    <w:rsid w:val="00DC40D7"/>
    <w:rsid w:val="00DC5328"/>
    <w:rsid w:val="00DC551E"/>
    <w:rsid w:val="00DC55C4"/>
    <w:rsid w:val="00DC583F"/>
    <w:rsid w:val="00DC6411"/>
    <w:rsid w:val="00DC6783"/>
    <w:rsid w:val="00DC728F"/>
    <w:rsid w:val="00DC764B"/>
    <w:rsid w:val="00DC7979"/>
    <w:rsid w:val="00DD00AB"/>
    <w:rsid w:val="00DD03A7"/>
    <w:rsid w:val="00DD0451"/>
    <w:rsid w:val="00DD04AB"/>
    <w:rsid w:val="00DD0D20"/>
    <w:rsid w:val="00DD0FB1"/>
    <w:rsid w:val="00DD16A8"/>
    <w:rsid w:val="00DD18A2"/>
    <w:rsid w:val="00DD1D8B"/>
    <w:rsid w:val="00DD26D4"/>
    <w:rsid w:val="00DD2B92"/>
    <w:rsid w:val="00DD2CB9"/>
    <w:rsid w:val="00DD33F3"/>
    <w:rsid w:val="00DD47BE"/>
    <w:rsid w:val="00DD4C65"/>
    <w:rsid w:val="00DD5103"/>
    <w:rsid w:val="00DD6002"/>
    <w:rsid w:val="00DD629A"/>
    <w:rsid w:val="00DD6486"/>
    <w:rsid w:val="00DD72E0"/>
    <w:rsid w:val="00DD7488"/>
    <w:rsid w:val="00DD7FA8"/>
    <w:rsid w:val="00DE0A6A"/>
    <w:rsid w:val="00DE0A90"/>
    <w:rsid w:val="00DE0F23"/>
    <w:rsid w:val="00DE0F49"/>
    <w:rsid w:val="00DE2730"/>
    <w:rsid w:val="00DE319B"/>
    <w:rsid w:val="00DE34D2"/>
    <w:rsid w:val="00DE36FA"/>
    <w:rsid w:val="00DE3ADC"/>
    <w:rsid w:val="00DE3D74"/>
    <w:rsid w:val="00DE3FCC"/>
    <w:rsid w:val="00DE438A"/>
    <w:rsid w:val="00DE479A"/>
    <w:rsid w:val="00DE495A"/>
    <w:rsid w:val="00DE4B7E"/>
    <w:rsid w:val="00DE4BC3"/>
    <w:rsid w:val="00DE5510"/>
    <w:rsid w:val="00DE56A4"/>
    <w:rsid w:val="00DE57A7"/>
    <w:rsid w:val="00DE671A"/>
    <w:rsid w:val="00DE6892"/>
    <w:rsid w:val="00DE74D0"/>
    <w:rsid w:val="00DE751F"/>
    <w:rsid w:val="00DE77E3"/>
    <w:rsid w:val="00DE792E"/>
    <w:rsid w:val="00DE7A78"/>
    <w:rsid w:val="00DE7DD6"/>
    <w:rsid w:val="00DF0A31"/>
    <w:rsid w:val="00DF0D04"/>
    <w:rsid w:val="00DF0D12"/>
    <w:rsid w:val="00DF1758"/>
    <w:rsid w:val="00DF1EC3"/>
    <w:rsid w:val="00DF2086"/>
    <w:rsid w:val="00DF222F"/>
    <w:rsid w:val="00DF270D"/>
    <w:rsid w:val="00DF2E50"/>
    <w:rsid w:val="00DF2F65"/>
    <w:rsid w:val="00DF38DD"/>
    <w:rsid w:val="00DF3D93"/>
    <w:rsid w:val="00DF442B"/>
    <w:rsid w:val="00DF504F"/>
    <w:rsid w:val="00DF5E72"/>
    <w:rsid w:val="00DF6B4C"/>
    <w:rsid w:val="00DF7428"/>
    <w:rsid w:val="00DF7A78"/>
    <w:rsid w:val="00E0044E"/>
    <w:rsid w:val="00E0065F"/>
    <w:rsid w:val="00E00EEC"/>
    <w:rsid w:val="00E0100F"/>
    <w:rsid w:val="00E017B1"/>
    <w:rsid w:val="00E0220E"/>
    <w:rsid w:val="00E02591"/>
    <w:rsid w:val="00E02A6A"/>
    <w:rsid w:val="00E02F79"/>
    <w:rsid w:val="00E03297"/>
    <w:rsid w:val="00E03A01"/>
    <w:rsid w:val="00E04382"/>
    <w:rsid w:val="00E04744"/>
    <w:rsid w:val="00E04E09"/>
    <w:rsid w:val="00E05394"/>
    <w:rsid w:val="00E0563F"/>
    <w:rsid w:val="00E056A3"/>
    <w:rsid w:val="00E05C2D"/>
    <w:rsid w:val="00E05F00"/>
    <w:rsid w:val="00E06CB0"/>
    <w:rsid w:val="00E06E5D"/>
    <w:rsid w:val="00E07C40"/>
    <w:rsid w:val="00E1016C"/>
    <w:rsid w:val="00E10319"/>
    <w:rsid w:val="00E108F2"/>
    <w:rsid w:val="00E109CD"/>
    <w:rsid w:val="00E11EFB"/>
    <w:rsid w:val="00E124BC"/>
    <w:rsid w:val="00E12606"/>
    <w:rsid w:val="00E13E79"/>
    <w:rsid w:val="00E13ED1"/>
    <w:rsid w:val="00E13F22"/>
    <w:rsid w:val="00E13FC3"/>
    <w:rsid w:val="00E1479C"/>
    <w:rsid w:val="00E14BE8"/>
    <w:rsid w:val="00E14EE7"/>
    <w:rsid w:val="00E159B4"/>
    <w:rsid w:val="00E15E4B"/>
    <w:rsid w:val="00E16497"/>
    <w:rsid w:val="00E16A6A"/>
    <w:rsid w:val="00E16B0E"/>
    <w:rsid w:val="00E16F9E"/>
    <w:rsid w:val="00E17351"/>
    <w:rsid w:val="00E17520"/>
    <w:rsid w:val="00E17689"/>
    <w:rsid w:val="00E1768A"/>
    <w:rsid w:val="00E17B78"/>
    <w:rsid w:val="00E17FB1"/>
    <w:rsid w:val="00E202F7"/>
    <w:rsid w:val="00E20815"/>
    <w:rsid w:val="00E20B6B"/>
    <w:rsid w:val="00E21B0F"/>
    <w:rsid w:val="00E21D5B"/>
    <w:rsid w:val="00E22219"/>
    <w:rsid w:val="00E22306"/>
    <w:rsid w:val="00E226EC"/>
    <w:rsid w:val="00E22794"/>
    <w:rsid w:val="00E2339B"/>
    <w:rsid w:val="00E235C6"/>
    <w:rsid w:val="00E23A61"/>
    <w:rsid w:val="00E23B8C"/>
    <w:rsid w:val="00E23C2F"/>
    <w:rsid w:val="00E23F82"/>
    <w:rsid w:val="00E240DC"/>
    <w:rsid w:val="00E24C6C"/>
    <w:rsid w:val="00E24D85"/>
    <w:rsid w:val="00E25681"/>
    <w:rsid w:val="00E25A29"/>
    <w:rsid w:val="00E25C71"/>
    <w:rsid w:val="00E25E8C"/>
    <w:rsid w:val="00E25EF6"/>
    <w:rsid w:val="00E25F6A"/>
    <w:rsid w:val="00E25F88"/>
    <w:rsid w:val="00E26601"/>
    <w:rsid w:val="00E27197"/>
    <w:rsid w:val="00E273EE"/>
    <w:rsid w:val="00E274ED"/>
    <w:rsid w:val="00E31739"/>
    <w:rsid w:val="00E31900"/>
    <w:rsid w:val="00E3280B"/>
    <w:rsid w:val="00E330CA"/>
    <w:rsid w:val="00E333FE"/>
    <w:rsid w:val="00E33AAB"/>
    <w:rsid w:val="00E34466"/>
    <w:rsid w:val="00E34F53"/>
    <w:rsid w:val="00E35395"/>
    <w:rsid w:val="00E359E5"/>
    <w:rsid w:val="00E35D4E"/>
    <w:rsid w:val="00E35EAB"/>
    <w:rsid w:val="00E36084"/>
    <w:rsid w:val="00E36C48"/>
    <w:rsid w:val="00E3728A"/>
    <w:rsid w:val="00E40AF0"/>
    <w:rsid w:val="00E41667"/>
    <w:rsid w:val="00E41C88"/>
    <w:rsid w:val="00E42A57"/>
    <w:rsid w:val="00E44530"/>
    <w:rsid w:val="00E44801"/>
    <w:rsid w:val="00E44A6F"/>
    <w:rsid w:val="00E44B27"/>
    <w:rsid w:val="00E44DEA"/>
    <w:rsid w:val="00E45136"/>
    <w:rsid w:val="00E45296"/>
    <w:rsid w:val="00E45420"/>
    <w:rsid w:val="00E455C1"/>
    <w:rsid w:val="00E456F7"/>
    <w:rsid w:val="00E45D7D"/>
    <w:rsid w:val="00E461C4"/>
    <w:rsid w:val="00E46440"/>
    <w:rsid w:val="00E47069"/>
    <w:rsid w:val="00E47085"/>
    <w:rsid w:val="00E47AB6"/>
    <w:rsid w:val="00E47B6A"/>
    <w:rsid w:val="00E50124"/>
    <w:rsid w:val="00E50611"/>
    <w:rsid w:val="00E50979"/>
    <w:rsid w:val="00E50AA3"/>
    <w:rsid w:val="00E5108B"/>
    <w:rsid w:val="00E51B2E"/>
    <w:rsid w:val="00E52696"/>
    <w:rsid w:val="00E52A26"/>
    <w:rsid w:val="00E52D24"/>
    <w:rsid w:val="00E5316C"/>
    <w:rsid w:val="00E531B9"/>
    <w:rsid w:val="00E53DD0"/>
    <w:rsid w:val="00E53F1A"/>
    <w:rsid w:val="00E54405"/>
    <w:rsid w:val="00E54F24"/>
    <w:rsid w:val="00E558F3"/>
    <w:rsid w:val="00E55C22"/>
    <w:rsid w:val="00E55C98"/>
    <w:rsid w:val="00E55EC4"/>
    <w:rsid w:val="00E5606B"/>
    <w:rsid w:val="00E5618C"/>
    <w:rsid w:val="00E561CE"/>
    <w:rsid w:val="00E56E2C"/>
    <w:rsid w:val="00E57389"/>
    <w:rsid w:val="00E5799C"/>
    <w:rsid w:val="00E57A3D"/>
    <w:rsid w:val="00E6016B"/>
    <w:rsid w:val="00E60426"/>
    <w:rsid w:val="00E605A7"/>
    <w:rsid w:val="00E60755"/>
    <w:rsid w:val="00E608C6"/>
    <w:rsid w:val="00E608F9"/>
    <w:rsid w:val="00E60C70"/>
    <w:rsid w:val="00E60E97"/>
    <w:rsid w:val="00E61AA2"/>
    <w:rsid w:val="00E61B2A"/>
    <w:rsid w:val="00E61BC4"/>
    <w:rsid w:val="00E622C7"/>
    <w:rsid w:val="00E6294C"/>
    <w:rsid w:val="00E633D5"/>
    <w:rsid w:val="00E636B1"/>
    <w:rsid w:val="00E637B5"/>
    <w:rsid w:val="00E63C02"/>
    <w:rsid w:val="00E63CB9"/>
    <w:rsid w:val="00E64111"/>
    <w:rsid w:val="00E64963"/>
    <w:rsid w:val="00E655E2"/>
    <w:rsid w:val="00E65F01"/>
    <w:rsid w:val="00E6670C"/>
    <w:rsid w:val="00E66A46"/>
    <w:rsid w:val="00E66A8B"/>
    <w:rsid w:val="00E66BA8"/>
    <w:rsid w:val="00E66CD7"/>
    <w:rsid w:val="00E66F67"/>
    <w:rsid w:val="00E67271"/>
    <w:rsid w:val="00E705E5"/>
    <w:rsid w:val="00E70B5C"/>
    <w:rsid w:val="00E70F58"/>
    <w:rsid w:val="00E71151"/>
    <w:rsid w:val="00E718BF"/>
    <w:rsid w:val="00E71B2C"/>
    <w:rsid w:val="00E722F3"/>
    <w:rsid w:val="00E728E3"/>
    <w:rsid w:val="00E72B53"/>
    <w:rsid w:val="00E734BE"/>
    <w:rsid w:val="00E746C5"/>
    <w:rsid w:val="00E74F2C"/>
    <w:rsid w:val="00E75028"/>
    <w:rsid w:val="00E75FA4"/>
    <w:rsid w:val="00E761F9"/>
    <w:rsid w:val="00E769B7"/>
    <w:rsid w:val="00E76CD6"/>
    <w:rsid w:val="00E76CFA"/>
    <w:rsid w:val="00E772DE"/>
    <w:rsid w:val="00E7741A"/>
    <w:rsid w:val="00E77559"/>
    <w:rsid w:val="00E77595"/>
    <w:rsid w:val="00E77BDB"/>
    <w:rsid w:val="00E77C15"/>
    <w:rsid w:val="00E77C74"/>
    <w:rsid w:val="00E802AF"/>
    <w:rsid w:val="00E80354"/>
    <w:rsid w:val="00E80C9D"/>
    <w:rsid w:val="00E80DEC"/>
    <w:rsid w:val="00E80F2F"/>
    <w:rsid w:val="00E8101D"/>
    <w:rsid w:val="00E81C23"/>
    <w:rsid w:val="00E82463"/>
    <w:rsid w:val="00E82E42"/>
    <w:rsid w:val="00E82ED6"/>
    <w:rsid w:val="00E831F6"/>
    <w:rsid w:val="00E83E4D"/>
    <w:rsid w:val="00E843E6"/>
    <w:rsid w:val="00E84F53"/>
    <w:rsid w:val="00E850D1"/>
    <w:rsid w:val="00E85B29"/>
    <w:rsid w:val="00E85C0E"/>
    <w:rsid w:val="00E85D04"/>
    <w:rsid w:val="00E85E66"/>
    <w:rsid w:val="00E86544"/>
    <w:rsid w:val="00E86B4E"/>
    <w:rsid w:val="00E86BB8"/>
    <w:rsid w:val="00E86DBC"/>
    <w:rsid w:val="00E86E2F"/>
    <w:rsid w:val="00E86E93"/>
    <w:rsid w:val="00E8731C"/>
    <w:rsid w:val="00E87776"/>
    <w:rsid w:val="00E87C16"/>
    <w:rsid w:val="00E87E6C"/>
    <w:rsid w:val="00E9085A"/>
    <w:rsid w:val="00E9096D"/>
    <w:rsid w:val="00E90A62"/>
    <w:rsid w:val="00E90F6D"/>
    <w:rsid w:val="00E913F4"/>
    <w:rsid w:val="00E92173"/>
    <w:rsid w:val="00E923C4"/>
    <w:rsid w:val="00E92517"/>
    <w:rsid w:val="00E944A4"/>
    <w:rsid w:val="00E94896"/>
    <w:rsid w:val="00E949CF"/>
    <w:rsid w:val="00E94A61"/>
    <w:rsid w:val="00E94E5D"/>
    <w:rsid w:val="00E959CD"/>
    <w:rsid w:val="00E963F9"/>
    <w:rsid w:val="00E96A71"/>
    <w:rsid w:val="00E96C6D"/>
    <w:rsid w:val="00E97C7A"/>
    <w:rsid w:val="00EA0739"/>
    <w:rsid w:val="00EA0A55"/>
    <w:rsid w:val="00EA1A04"/>
    <w:rsid w:val="00EA1FD4"/>
    <w:rsid w:val="00EA2485"/>
    <w:rsid w:val="00EA25C3"/>
    <w:rsid w:val="00EA2900"/>
    <w:rsid w:val="00EA2EDD"/>
    <w:rsid w:val="00EA303E"/>
    <w:rsid w:val="00EA40AC"/>
    <w:rsid w:val="00EA4BC5"/>
    <w:rsid w:val="00EA555E"/>
    <w:rsid w:val="00EA5707"/>
    <w:rsid w:val="00EA5B1B"/>
    <w:rsid w:val="00EA5C1B"/>
    <w:rsid w:val="00EA66A1"/>
    <w:rsid w:val="00EB062A"/>
    <w:rsid w:val="00EB09F9"/>
    <w:rsid w:val="00EB11AC"/>
    <w:rsid w:val="00EB1AE6"/>
    <w:rsid w:val="00EB1BDA"/>
    <w:rsid w:val="00EB1F9B"/>
    <w:rsid w:val="00EB2238"/>
    <w:rsid w:val="00EB27CD"/>
    <w:rsid w:val="00EB2829"/>
    <w:rsid w:val="00EB2F12"/>
    <w:rsid w:val="00EB3024"/>
    <w:rsid w:val="00EB3590"/>
    <w:rsid w:val="00EB395D"/>
    <w:rsid w:val="00EB3DAC"/>
    <w:rsid w:val="00EB432F"/>
    <w:rsid w:val="00EB43E9"/>
    <w:rsid w:val="00EB43F6"/>
    <w:rsid w:val="00EB4411"/>
    <w:rsid w:val="00EB4881"/>
    <w:rsid w:val="00EB4CB5"/>
    <w:rsid w:val="00EB5D9F"/>
    <w:rsid w:val="00EB6624"/>
    <w:rsid w:val="00EB7081"/>
    <w:rsid w:val="00EB7FE7"/>
    <w:rsid w:val="00EC0767"/>
    <w:rsid w:val="00EC10AA"/>
    <w:rsid w:val="00EC1806"/>
    <w:rsid w:val="00EC2DE9"/>
    <w:rsid w:val="00EC2FA6"/>
    <w:rsid w:val="00EC3113"/>
    <w:rsid w:val="00EC351B"/>
    <w:rsid w:val="00EC3AED"/>
    <w:rsid w:val="00EC50B6"/>
    <w:rsid w:val="00EC51E6"/>
    <w:rsid w:val="00EC53BD"/>
    <w:rsid w:val="00EC59FD"/>
    <w:rsid w:val="00EC70E8"/>
    <w:rsid w:val="00EC75E5"/>
    <w:rsid w:val="00ED06B5"/>
    <w:rsid w:val="00ED086E"/>
    <w:rsid w:val="00ED0A03"/>
    <w:rsid w:val="00ED1555"/>
    <w:rsid w:val="00ED1A6D"/>
    <w:rsid w:val="00ED1F84"/>
    <w:rsid w:val="00ED236C"/>
    <w:rsid w:val="00ED28FF"/>
    <w:rsid w:val="00ED2E5A"/>
    <w:rsid w:val="00ED3229"/>
    <w:rsid w:val="00ED3361"/>
    <w:rsid w:val="00ED3CE3"/>
    <w:rsid w:val="00ED3DE3"/>
    <w:rsid w:val="00ED4B0F"/>
    <w:rsid w:val="00ED4E93"/>
    <w:rsid w:val="00ED52BA"/>
    <w:rsid w:val="00ED5449"/>
    <w:rsid w:val="00ED5500"/>
    <w:rsid w:val="00ED5558"/>
    <w:rsid w:val="00ED5609"/>
    <w:rsid w:val="00ED5B60"/>
    <w:rsid w:val="00ED6271"/>
    <w:rsid w:val="00ED652A"/>
    <w:rsid w:val="00ED71D2"/>
    <w:rsid w:val="00ED71E3"/>
    <w:rsid w:val="00ED7BA4"/>
    <w:rsid w:val="00ED7D56"/>
    <w:rsid w:val="00EE0C9C"/>
    <w:rsid w:val="00EE0F23"/>
    <w:rsid w:val="00EE1D8E"/>
    <w:rsid w:val="00EE2208"/>
    <w:rsid w:val="00EE2A37"/>
    <w:rsid w:val="00EE3AD0"/>
    <w:rsid w:val="00EE3DF0"/>
    <w:rsid w:val="00EE3FFB"/>
    <w:rsid w:val="00EE46A3"/>
    <w:rsid w:val="00EE4DB7"/>
    <w:rsid w:val="00EE5015"/>
    <w:rsid w:val="00EE503D"/>
    <w:rsid w:val="00EE5051"/>
    <w:rsid w:val="00EE61A4"/>
    <w:rsid w:val="00EE6347"/>
    <w:rsid w:val="00EE63EA"/>
    <w:rsid w:val="00EE675D"/>
    <w:rsid w:val="00EE6DF9"/>
    <w:rsid w:val="00EE7203"/>
    <w:rsid w:val="00EE73EC"/>
    <w:rsid w:val="00EE75D8"/>
    <w:rsid w:val="00EE7636"/>
    <w:rsid w:val="00EE7798"/>
    <w:rsid w:val="00EE78D5"/>
    <w:rsid w:val="00EE7C08"/>
    <w:rsid w:val="00EF0151"/>
    <w:rsid w:val="00EF0B22"/>
    <w:rsid w:val="00EF1C50"/>
    <w:rsid w:val="00EF2986"/>
    <w:rsid w:val="00EF2C5E"/>
    <w:rsid w:val="00EF3713"/>
    <w:rsid w:val="00EF37A1"/>
    <w:rsid w:val="00EF3AD5"/>
    <w:rsid w:val="00EF404A"/>
    <w:rsid w:val="00EF4271"/>
    <w:rsid w:val="00EF44A5"/>
    <w:rsid w:val="00EF5174"/>
    <w:rsid w:val="00EF6E0A"/>
    <w:rsid w:val="00EF6E87"/>
    <w:rsid w:val="00EF7150"/>
    <w:rsid w:val="00EF720F"/>
    <w:rsid w:val="00F00031"/>
    <w:rsid w:val="00F0068E"/>
    <w:rsid w:val="00F00B7A"/>
    <w:rsid w:val="00F00EB6"/>
    <w:rsid w:val="00F00F77"/>
    <w:rsid w:val="00F015F1"/>
    <w:rsid w:val="00F028E5"/>
    <w:rsid w:val="00F02A3A"/>
    <w:rsid w:val="00F03464"/>
    <w:rsid w:val="00F03F63"/>
    <w:rsid w:val="00F03FCD"/>
    <w:rsid w:val="00F04009"/>
    <w:rsid w:val="00F04460"/>
    <w:rsid w:val="00F0471B"/>
    <w:rsid w:val="00F04CFF"/>
    <w:rsid w:val="00F05E76"/>
    <w:rsid w:val="00F060CA"/>
    <w:rsid w:val="00F0616B"/>
    <w:rsid w:val="00F06B69"/>
    <w:rsid w:val="00F077C7"/>
    <w:rsid w:val="00F077C9"/>
    <w:rsid w:val="00F07BF5"/>
    <w:rsid w:val="00F07E1C"/>
    <w:rsid w:val="00F10093"/>
    <w:rsid w:val="00F1011C"/>
    <w:rsid w:val="00F119E0"/>
    <w:rsid w:val="00F1233E"/>
    <w:rsid w:val="00F12729"/>
    <w:rsid w:val="00F12860"/>
    <w:rsid w:val="00F13514"/>
    <w:rsid w:val="00F136B8"/>
    <w:rsid w:val="00F136EA"/>
    <w:rsid w:val="00F13A66"/>
    <w:rsid w:val="00F14DA0"/>
    <w:rsid w:val="00F154D6"/>
    <w:rsid w:val="00F15523"/>
    <w:rsid w:val="00F15705"/>
    <w:rsid w:val="00F158D3"/>
    <w:rsid w:val="00F15CE8"/>
    <w:rsid w:val="00F164F8"/>
    <w:rsid w:val="00F17421"/>
    <w:rsid w:val="00F178E6"/>
    <w:rsid w:val="00F20082"/>
    <w:rsid w:val="00F20DA1"/>
    <w:rsid w:val="00F2121D"/>
    <w:rsid w:val="00F21D83"/>
    <w:rsid w:val="00F22356"/>
    <w:rsid w:val="00F22688"/>
    <w:rsid w:val="00F230BE"/>
    <w:rsid w:val="00F2387E"/>
    <w:rsid w:val="00F2394B"/>
    <w:rsid w:val="00F23D24"/>
    <w:rsid w:val="00F23D66"/>
    <w:rsid w:val="00F23E90"/>
    <w:rsid w:val="00F23EFE"/>
    <w:rsid w:val="00F24059"/>
    <w:rsid w:val="00F2429D"/>
    <w:rsid w:val="00F24310"/>
    <w:rsid w:val="00F24615"/>
    <w:rsid w:val="00F24A70"/>
    <w:rsid w:val="00F24A9A"/>
    <w:rsid w:val="00F24D0C"/>
    <w:rsid w:val="00F24D71"/>
    <w:rsid w:val="00F25239"/>
    <w:rsid w:val="00F25322"/>
    <w:rsid w:val="00F25627"/>
    <w:rsid w:val="00F25628"/>
    <w:rsid w:val="00F25C11"/>
    <w:rsid w:val="00F264F6"/>
    <w:rsid w:val="00F2687D"/>
    <w:rsid w:val="00F30779"/>
    <w:rsid w:val="00F30795"/>
    <w:rsid w:val="00F30C9C"/>
    <w:rsid w:val="00F31056"/>
    <w:rsid w:val="00F3192F"/>
    <w:rsid w:val="00F32710"/>
    <w:rsid w:val="00F32876"/>
    <w:rsid w:val="00F32B31"/>
    <w:rsid w:val="00F332A6"/>
    <w:rsid w:val="00F33981"/>
    <w:rsid w:val="00F33E13"/>
    <w:rsid w:val="00F34294"/>
    <w:rsid w:val="00F345A1"/>
    <w:rsid w:val="00F34929"/>
    <w:rsid w:val="00F34D42"/>
    <w:rsid w:val="00F35576"/>
    <w:rsid w:val="00F3578B"/>
    <w:rsid w:val="00F36E8C"/>
    <w:rsid w:val="00F37E6C"/>
    <w:rsid w:val="00F37EB9"/>
    <w:rsid w:val="00F40180"/>
    <w:rsid w:val="00F4104B"/>
    <w:rsid w:val="00F412D5"/>
    <w:rsid w:val="00F422B5"/>
    <w:rsid w:val="00F425D1"/>
    <w:rsid w:val="00F42B7A"/>
    <w:rsid w:val="00F43867"/>
    <w:rsid w:val="00F4388B"/>
    <w:rsid w:val="00F439CD"/>
    <w:rsid w:val="00F43B6D"/>
    <w:rsid w:val="00F43BF2"/>
    <w:rsid w:val="00F43D53"/>
    <w:rsid w:val="00F44290"/>
    <w:rsid w:val="00F4435A"/>
    <w:rsid w:val="00F44DDA"/>
    <w:rsid w:val="00F455A2"/>
    <w:rsid w:val="00F4577A"/>
    <w:rsid w:val="00F45F16"/>
    <w:rsid w:val="00F460C9"/>
    <w:rsid w:val="00F46DC4"/>
    <w:rsid w:val="00F4729C"/>
    <w:rsid w:val="00F476B1"/>
    <w:rsid w:val="00F47B59"/>
    <w:rsid w:val="00F47D04"/>
    <w:rsid w:val="00F50C94"/>
    <w:rsid w:val="00F50FD3"/>
    <w:rsid w:val="00F51172"/>
    <w:rsid w:val="00F516C2"/>
    <w:rsid w:val="00F518CC"/>
    <w:rsid w:val="00F5228A"/>
    <w:rsid w:val="00F522AF"/>
    <w:rsid w:val="00F5246F"/>
    <w:rsid w:val="00F528E8"/>
    <w:rsid w:val="00F539BD"/>
    <w:rsid w:val="00F53A10"/>
    <w:rsid w:val="00F53EC1"/>
    <w:rsid w:val="00F53FC9"/>
    <w:rsid w:val="00F54284"/>
    <w:rsid w:val="00F54672"/>
    <w:rsid w:val="00F54A39"/>
    <w:rsid w:val="00F553FF"/>
    <w:rsid w:val="00F55647"/>
    <w:rsid w:val="00F55CE7"/>
    <w:rsid w:val="00F56261"/>
    <w:rsid w:val="00F56C75"/>
    <w:rsid w:val="00F57793"/>
    <w:rsid w:val="00F57933"/>
    <w:rsid w:val="00F57967"/>
    <w:rsid w:val="00F60092"/>
    <w:rsid w:val="00F6072B"/>
    <w:rsid w:val="00F6094E"/>
    <w:rsid w:val="00F611BE"/>
    <w:rsid w:val="00F6124D"/>
    <w:rsid w:val="00F61B83"/>
    <w:rsid w:val="00F62124"/>
    <w:rsid w:val="00F62C40"/>
    <w:rsid w:val="00F63CB7"/>
    <w:rsid w:val="00F63F2F"/>
    <w:rsid w:val="00F64076"/>
    <w:rsid w:val="00F64474"/>
    <w:rsid w:val="00F64D96"/>
    <w:rsid w:val="00F65315"/>
    <w:rsid w:val="00F65335"/>
    <w:rsid w:val="00F65D5C"/>
    <w:rsid w:val="00F662CE"/>
    <w:rsid w:val="00F6659B"/>
    <w:rsid w:val="00F66D4F"/>
    <w:rsid w:val="00F67122"/>
    <w:rsid w:val="00F677E5"/>
    <w:rsid w:val="00F6785E"/>
    <w:rsid w:val="00F67996"/>
    <w:rsid w:val="00F7053F"/>
    <w:rsid w:val="00F70A64"/>
    <w:rsid w:val="00F70FE8"/>
    <w:rsid w:val="00F71812"/>
    <w:rsid w:val="00F722F4"/>
    <w:rsid w:val="00F725C7"/>
    <w:rsid w:val="00F72721"/>
    <w:rsid w:val="00F72BDB"/>
    <w:rsid w:val="00F72E28"/>
    <w:rsid w:val="00F7311D"/>
    <w:rsid w:val="00F73737"/>
    <w:rsid w:val="00F7451A"/>
    <w:rsid w:val="00F74DBB"/>
    <w:rsid w:val="00F75033"/>
    <w:rsid w:val="00F7525E"/>
    <w:rsid w:val="00F75D76"/>
    <w:rsid w:val="00F764D2"/>
    <w:rsid w:val="00F765D5"/>
    <w:rsid w:val="00F769F2"/>
    <w:rsid w:val="00F76BB2"/>
    <w:rsid w:val="00F76BF8"/>
    <w:rsid w:val="00F76D66"/>
    <w:rsid w:val="00F77006"/>
    <w:rsid w:val="00F777DE"/>
    <w:rsid w:val="00F77AE8"/>
    <w:rsid w:val="00F77C20"/>
    <w:rsid w:val="00F80E77"/>
    <w:rsid w:val="00F81790"/>
    <w:rsid w:val="00F820BA"/>
    <w:rsid w:val="00F822F4"/>
    <w:rsid w:val="00F8255F"/>
    <w:rsid w:val="00F831F2"/>
    <w:rsid w:val="00F83539"/>
    <w:rsid w:val="00F83636"/>
    <w:rsid w:val="00F8384E"/>
    <w:rsid w:val="00F83D67"/>
    <w:rsid w:val="00F83E8B"/>
    <w:rsid w:val="00F84322"/>
    <w:rsid w:val="00F84EB7"/>
    <w:rsid w:val="00F868A6"/>
    <w:rsid w:val="00F869ED"/>
    <w:rsid w:val="00F86D21"/>
    <w:rsid w:val="00F870C3"/>
    <w:rsid w:val="00F87223"/>
    <w:rsid w:val="00F8789A"/>
    <w:rsid w:val="00F87FB0"/>
    <w:rsid w:val="00F9014E"/>
    <w:rsid w:val="00F90B34"/>
    <w:rsid w:val="00F9106C"/>
    <w:rsid w:val="00F9130F"/>
    <w:rsid w:val="00F915E5"/>
    <w:rsid w:val="00F919AD"/>
    <w:rsid w:val="00F92390"/>
    <w:rsid w:val="00F942D7"/>
    <w:rsid w:val="00F9496B"/>
    <w:rsid w:val="00F94C1A"/>
    <w:rsid w:val="00F94ED9"/>
    <w:rsid w:val="00F94F0E"/>
    <w:rsid w:val="00F9551B"/>
    <w:rsid w:val="00F95A6C"/>
    <w:rsid w:val="00F973DD"/>
    <w:rsid w:val="00F974B3"/>
    <w:rsid w:val="00FA0596"/>
    <w:rsid w:val="00FA05EF"/>
    <w:rsid w:val="00FA06B4"/>
    <w:rsid w:val="00FA0E3D"/>
    <w:rsid w:val="00FA1042"/>
    <w:rsid w:val="00FA1218"/>
    <w:rsid w:val="00FA206B"/>
    <w:rsid w:val="00FA20F4"/>
    <w:rsid w:val="00FA251B"/>
    <w:rsid w:val="00FA28DB"/>
    <w:rsid w:val="00FA3E34"/>
    <w:rsid w:val="00FA41FE"/>
    <w:rsid w:val="00FA4347"/>
    <w:rsid w:val="00FA494A"/>
    <w:rsid w:val="00FA4BB5"/>
    <w:rsid w:val="00FA5327"/>
    <w:rsid w:val="00FA533F"/>
    <w:rsid w:val="00FA537F"/>
    <w:rsid w:val="00FA58B1"/>
    <w:rsid w:val="00FA5984"/>
    <w:rsid w:val="00FA5D7B"/>
    <w:rsid w:val="00FA68A5"/>
    <w:rsid w:val="00FA6C51"/>
    <w:rsid w:val="00FA70B3"/>
    <w:rsid w:val="00FA71D2"/>
    <w:rsid w:val="00FA7443"/>
    <w:rsid w:val="00FA7709"/>
    <w:rsid w:val="00FA7D92"/>
    <w:rsid w:val="00FB00D3"/>
    <w:rsid w:val="00FB031B"/>
    <w:rsid w:val="00FB1BB1"/>
    <w:rsid w:val="00FB1CF5"/>
    <w:rsid w:val="00FB1E8C"/>
    <w:rsid w:val="00FB1F23"/>
    <w:rsid w:val="00FB20F7"/>
    <w:rsid w:val="00FB281B"/>
    <w:rsid w:val="00FB2E7C"/>
    <w:rsid w:val="00FB33CE"/>
    <w:rsid w:val="00FB342C"/>
    <w:rsid w:val="00FB3562"/>
    <w:rsid w:val="00FB3DA3"/>
    <w:rsid w:val="00FB4204"/>
    <w:rsid w:val="00FB426F"/>
    <w:rsid w:val="00FB46AF"/>
    <w:rsid w:val="00FB4946"/>
    <w:rsid w:val="00FB58C5"/>
    <w:rsid w:val="00FB5A31"/>
    <w:rsid w:val="00FB5BF8"/>
    <w:rsid w:val="00FB666D"/>
    <w:rsid w:val="00FB67C6"/>
    <w:rsid w:val="00FB6A8D"/>
    <w:rsid w:val="00FB6D48"/>
    <w:rsid w:val="00FB784B"/>
    <w:rsid w:val="00FB7FB5"/>
    <w:rsid w:val="00FC00A0"/>
    <w:rsid w:val="00FC037B"/>
    <w:rsid w:val="00FC0BCB"/>
    <w:rsid w:val="00FC0C8B"/>
    <w:rsid w:val="00FC11F9"/>
    <w:rsid w:val="00FC261C"/>
    <w:rsid w:val="00FC348B"/>
    <w:rsid w:val="00FC36A8"/>
    <w:rsid w:val="00FC38D9"/>
    <w:rsid w:val="00FC3ABC"/>
    <w:rsid w:val="00FC3D3D"/>
    <w:rsid w:val="00FC49CF"/>
    <w:rsid w:val="00FC4BA4"/>
    <w:rsid w:val="00FC5389"/>
    <w:rsid w:val="00FC5676"/>
    <w:rsid w:val="00FC5D72"/>
    <w:rsid w:val="00FC60A5"/>
    <w:rsid w:val="00FC6398"/>
    <w:rsid w:val="00FC63FC"/>
    <w:rsid w:val="00FC6716"/>
    <w:rsid w:val="00FC678B"/>
    <w:rsid w:val="00FC6B17"/>
    <w:rsid w:val="00FC70AD"/>
    <w:rsid w:val="00FC7395"/>
    <w:rsid w:val="00FC755E"/>
    <w:rsid w:val="00FC777A"/>
    <w:rsid w:val="00FD1464"/>
    <w:rsid w:val="00FD14A1"/>
    <w:rsid w:val="00FD1770"/>
    <w:rsid w:val="00FD2046"/>
    <w:rsid w:val="00FD2163"/>
    <w:rsid w:val="00FD26C0"/>
    <w:rsid w:val="00FD2A52"/>
    <w:rsid w:val="00FD34A2"/>
    <w:rsid w:val="00FD39FF"/>
    <w:rsid w:val="00FD3CDE"/>
    <w:rsid w:val="00FD4844"/>
    <w:rsid w:val="00FD54BB"/>
    <w:rsid w:val="00FD6167"/>
    <w:rsid w:val="00FD71F9"/>
    <w:rsid w:val="00FD743C"/>
    <w:rsid w:val="00FD7912"/>
    <w:rsid w:val="00FD7C24"/>
    <w:rsid w:val="00FD7D0E"/>
    <w:rsid w:val="00FE069F"/>
    <w:rsid w:val="00FE15CA"/>
    <w:rsid w:val="00FE1CAC"/>
    <w:rsid w:val="00FE2385"/>
    <w:rsid w:val="00FE239F"/>
    <w:rsid w:val="00FE348D"/>
    <w:rsid w:val="00FE4586"/>
    <w:rsid w:val="00FE470D"/>
    <w:rsid w:val="00FE49CF"/>
    <w:rsid w:val="00FE49E5"/>
    <w:rsid w:val="00FE4BEC"/>
    <w:rsid w:val="00FE5643"/>
    <w:rsid w:val="00FE57A3"/>
    <w:rsid w:val="00FE6243"/>
    <w:rsid w:val="00FE68AD"/>
    <w:rsid w:val="00FE6DDA"/>
    <w:rsid w:val="00FF0588"/>
    <w:rsid w:val="00FF0ADB"/>
    <w:rsid w:val="00FF0CF2"/>
    <w:rsid w:val="00FF14A2"/>
    <w:rsid w:val="00FF1622"/>
    <w:rsid w:val="00FF20B2"/>
    <w:rsid w:val="00FF2DE7"/>
    <w:rsid w:val="00FF304E"/>
    <w:rsid w:val="00FF3D17"/>
    <w:rsid w:val="00FF40D1"/>
    <w:rsid w:val="00FF4215"/>
    <w:rsid w:val="00FF4D10"/>
    <w:rsid w:val="00FF5047"/>
    <w:rsid w:val="00FF5170"/>
    <w:rsid w:val="00FF5D5B"/>
    <w:rsid w:val="00FF5F99"/>
    <w:rsid w:val="00FF6479"/>
    <w:rsid w:val="00FF65BB"/>
    <w:rsid w:val="00FF7935"/>
    <w:rsid w:val="00FF7F29"/>
    <w:rsid w:val="00FF7F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75703"/>
  <w15:chartTrackingRefBased/>
  <w15:docId w15:val="{A3675D46-4C8D-4D9F-9D32-2D4062BBE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ar-SA"/>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1203"/>
    <w:pPr>
      <w:overflowPunct w:val="0"/>
      <w:autoSpaceDE w:val="0"/>
      <w:autoSpaceDN w:val="0"/>
      <w:adjustRightInd w:val="0"/>
      <w:spacing w:after="120"/>
      <w:jc w:val="both"/>
    </w:pPr>
    <w:rPr>
      <w:rFonts w:ascii="Arial" w:hAnsi="Arial"/>
      <w:lang w:val="en-GB"/>
    </w:rPr>
  </w:style>
  <w:style w:type="paragraph" w:styleId="Heading1">
    <w:name w:val="heading 1"/>
    <w:aliases w:val="H1,h1,app heading 1,l1,Memo Heading 1,h11,h12,h13,h14,h15,h16,NMP Heading 1,Heading 1_a,heading 1,h17,h111,h121,h131,h141,h151,h161,h18,h112,h122,h132,h142,h152,h162,h19,h113,h123,h133,h143,h153,h163,Heading 1 Char,Alt+1,Alt+11,Alt+12"/>
    <w:next w:val="Normal"/>
    <w:link w:val="Heading1Char1"/>
    <w:uiPriority w:val="9"/>
    <w:qFormat/>
    <w:rsid w:val="00545106"/>
    <w:pPr>
      <w:keepNext/>
      <w:keepLines/>
      <w:numPr>
        <w:numId w:val="11"/>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Heading2">
    <w:name w:val="heading 2"/>
    <w:aliases w:val="DO NOT USE_h2,h2,h21,H2,Head2A,2,UNDERRUBRIK 1-2,Heading 2 Char,H2 Char,h2 Char,Header 2,Header2,22,heading2,2nd level,H21,H22,H23,H24,H25,R2,E2,†berschrift 2,õberschrift 2,Sub-section,Heading Two,l2,Head 2,List level 2,Sub-Heading,A,h:2"/>
    <w:basedOn w:val="Heading1"/>
    <w:next w:val="Normal"/>
    <w:link w:val="Heading2Char1"/>
    <w:uiPriority w:val="9"/>
    <w:unhideWhenUsed/>
    <w:qFormat/>
    <w:rsid w:val="00545106"/>
    <w:pPr>
      <w:numPr>
        <w:ilvl w:val="1"/>
      </w:numPr>
      <w:pBdr>
        <w:top w:val="nil"/>
      </w:pBdr>
      <w:spacing w:before="180"/>
      <w:outlineLvl w:val="1"/>
    </w:pPr>
    <w:rPr>
      <w:sz w:val="32"/>
      <w:szCs w:val="32"/>
    </w:rPr>
  </w:style>
  <w:style w:type="paragraph" w:styleId="Heading3">
    <w:name w:val="heading 3"/>
    <w:aliases w:val="Title,Underrubrik2,H3,no break,Memo Heading 3,h3,hello,Titre 3 Car,no break Car,H3 Car,Underrubrik2 Car,h3 Car,Memo Heading 3 Car,hello Car,Heading 3 Char Car,no break Char Car,H3 Char Car,Underrubrik2 Char Car,h3 Char Car"/>
    <w:basedOn w:val="Heading2"/>
    <w:next w:val="Normal"/>
    <w:link w:val="Heading3Char"/>
    <w:uiPriority w:val="9"/>
    <w:unhideWhenUsed/>
    <w:qFormat/>
    <w:rsid w:val="0054510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unhideWhenUsed/>
    <w:qFormat/>
    <w:rsid w:val="00545106"/>
    <w:pPr>
      <w:numPr>
        <w:ilvl w:val="3"/>
      </w:numPr>
      <w:outlineLvl w:val="3"/>
    </w:pPr>
    <w:rPr>
      <w:sz w:val="24"/>
      <w:szCs w:val="24"/>
    </w:rPr>
  </w:style>
  <w:style w:type="paragraph" w:styleId="Heading5">
    <w:name w:val="heading 5"/>
    <w:aliases w:val="H5,h5,Heading5"/>
    <w:basedOn w:val="Heading4"/>
    <w:next w:val="Normal"/>
    <w:link w:val="Heading5Char"/>
    <w:uiPriority w:val="9"/>
    <w:unhideWhenUsed/>
    <w:qFormat/>
    <w:rsid w:val="00545106"/>
    <w:pPr>
      <w:numPr>
        <w:ilvl w:val="0"/>
        <w:numId w:val="0"/>
      </w:numPr>
      <w:outlineLvl w:val="4"/>
    </w:pPr>
    <w:rPr>
      <w:sz w:val="22"/>
      <w:szCs w:val="22"/>
    </w:rPr>
  </w:style>
  <w:style w:type="paragraph" w:styleId="Heading6">
    <w:name w:val="heading 6"/>
    <w:basedOn w:val="Normal"/>
    <w:next w:val="Normal"/>
    <w:link w:val="Heading6Char"/>
    <w:uiPriority w:val="9"/>
    <w:unhideWhenUsed/>
    <w:qFormat/>
    <w:rsid w:val="00545106"/>
    <w:pPr>
      <w:keepNext/>
      <w:keepLines/>
      <w:numPr>
        <w:ilvl w:val="5"/>
        <w:numId w:val="11"/>
      </w:numPr>
      <w:spacing w:before="120"/>
      <w:outlineLvl w:val="5"/>
    </w:pPr>
    <w:rPr>
      <w:rFonts w:cs="Arial"/>
    </w:rPr>
  </w:style>
  <w:style w:type="paragraph" w:styleId="Heading7">
    <w:name w:val="heading 7"/>
    <w:basedOn w:val="Normal"/>
    <w:next w:val="Normal"/>
    <w:link w:val="Heading7Char"/>
    <w:qFormat/>
    <w:rsid w:val="00545106"/>
    <w:pPr>
      <w:keepNext/>
      <w:keepLines/>
      <w:numPr>
        <w:ilvl w:val="6"/>
        <w:numId w:val="11"/>
      </w:numPr>
      <w:spacing w:before="120"/>
      <w:outlineLvl w:val="6"/>
    </w:pPr>
    <w:rPr>
      <w:rFonts w:cs="Arial"/>
    </w:rPr>
  </w:style>
  <w:style w:type="paragraph" w:styleId="Heading8">
    <w:name w:val="heading 8"/>
    <w:aliases w:val="Table Heading"/>
    <w:basedOn w:val="Heading7"/>
    <w:next w:val="Normal"/>
    <w:link w:val="Heading8Char"/>
    <w:qFormat/>
    <w:rsid w:val="00545106"/>
    <w:pPr>
      <w:numPr>
        <w:ilvl w:val="7"/>
      </w:numPr>
      <w:outlineLvl w:val="7"/>
    </w:pPr>
  </w:style>
  <w:style w:type="paragraph" w:styleId="Heading9">
    <w:name w:val="heading 9"/>
    <w:aliases w:val="Figure Heading,FH"/>
    <w:basedOn w:val="Heading8"/>
    <w:next w:val="Normal"/>
    <w:link w:val="Heading9Char"/>
    <w:qFormat/>
    <w:rsid w:val="0054510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uiPriority w:val="9"/>
    <w:rsid w:val="008D17D0"/>
    <w:rPr>
      <w:rFonts w:ascii="Arial" w:hAnsi="Arial" w:cs="Arial"/>
      <w:sz w:val="36"/>
      <w:szCs w:val="36"/>
      <w:lang w:val="en-GB"/>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basedOn w:val="DefaultParagraphFont"/>
    <w:link w:val="Heading2"/>
    <w:uiPriority w:val="9"/>
    <w:rsid w:val="008D17D0"/>
    <w:rPr>
      <w:rFonts w:ascii="Arial" w:hAnsi="Arial" w:cs="Arial"/>
      <w:sz w:val="32"/>
      <w:szCs w:val="32"/>
      <w:lang w:val="en-GB"/>
    </w:rPr>
  </w:style>
  <w:style w:type="character" w:customStyle="1" w:styleId="Heading3Char">
    <w:name w:val="Heading 3 Char"/>
    <w:aliases w:val="Title Char,Underrubrik2 Char,H3 Char,no break Char,Memo Heading 3 Char,h3 Char,hello Char,Titre 3 Car Char,no break Car Char,H3 Car Char,Underrubrik2 Car Char,h3 Car Char,Memo Heading 3 Car Char,hello Car Char,Heading 3 Char Car Char"/>
    <w:basedOn w:val="DefaultParagraphFont"/>
    <w:link w:val="Heading3"/>
    <w:uiPriority w:val="9"/>
    <w:rsid w:val="00545106"/>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8D17D0"/>
    <w:rPr>
      <w:rFonts w:ascii="Arial" w:hAnsi="Arial" w:cs="Arial"/>
      <w:sz w:val="24"/>
      <w:szCs w:val="24"/>
      <w:lang w:val="en-GB"/>
    </w:rPr>
  </w:style>
  <w:style w:type="character" w:customStyle="1" w:styleId="Heading5Char">
    <w:name w:val="Heading 5 Char"/>
    <w:aliases w:val="H5 Char,h5 Char,Heading5 Char"/>
    <w:link w:val="Heading5"/>
    <w:uiPriority w:val="9"/>
    <w:qFormat/>
    <w:rsid w:val="00545106"/>
    <w:rPr>
      <w:rFonts w:ascii="Arial" w:hAnsi="Arial" w:cs="Arial"/>
      <w:sz w:val="22"/>
      <w:szCs w:val="22"/>
      <w:lang w:val="en-GB"/>
    </w:rPr>
  </w:style>
  <w:style w:type="character" w:customStyle="1" w:styleId="Heading6Char">
    <w:name w:val="Heading 6 Char"/>
    <w:basedOn w:val="DefaultParagraphFont"/>
    <w:link w:val="Heading6"/>
    <w:uiPriority w:val="9"/>
    <w:rsid w:val="008D17D0"/>
    <w:rPr>
      <w:rFonts w:ascii="Arial" w:hAnsi="Arial" w:cs="Arial"/>
      <w:lang w:val="en-GB"/>
    </w:rPr>
  </w:style>
  <w:style w:type="character" w:customStyle="1" w:styleId="Heading7Char">
    <w:name w:val="Heading 7 Char"/>
    <w:basedOn w:val="DefaultParagraphFont"/>
    <w:link w:val="Heading7"/>
    <w:rsid w:val="008D17D0"/>
    <w:rPr>
      <w:rFonts w:ascii="Arial" w:hAnsi="Arial" w:cs="Arial"/>
      <w:lang w:val="en-GB"/>
    </w:rPr>
  </w:style>
  <w:style w:type="character" w:customStyle="1" w:styleId="Heading8Char">
    <w:name w:val="Heading 8 Char"/>
    <w:aliases w:val="Table Heading Char"/>
    <w:basedOn w:val="DefaultParagraphFont"/>
    <w:link w:val="Heading8"/>
    <w:rsid w:val="008D17D0"/>
    <w:rPr>
      <w:rFonts w:ascii="Arial" w:hAnsi="Arial" w:cs="Arial"/>
      <w:lang w:val="en-GB"/>
    </w:rPr>
  </w:style>
  <w:style w:type="character" w:customStyle="1" w:styleId="Heading9Char">
    <w:name w:val="Heading 9 Char"/>
    <w:aliases w:val="Figure Heading Char,FH Char"/>
    <w:basedOn w:val="DefaultParagraphFont"/>
    <w:link w:val="Heading9"/>
    <w:rsid w:val="008D17D0"/>
    <w:rPr>
      <w:rFonts w:ascii="Arial" w:hAnsi="Arial" w:cs="Arial"/>
      <w:lang w:val="en-GB"/>
    </w:rPr>
  </w:style>
  <w:style w:type="character" w:styleId="Hyperlink">
    <w:name w:val="Hyperlink"/>
    <w:uiPriority w:val="99"/>
    <w:rsid w:val="008D17D0"/>
    <w:rPr>
      <w:color w:val="0000FF"/>
      <w:u w:val="single"/>
      <w:lang w:val="en-GB"/>
    </w:rPr>
  </w:style>
  <w:style w:type="character" w:styleId="PageNumber">
    <w:name w:val="page number"/>
    <w:basedOn w:val="DefaultParagraphFont"/>
    <w:semiHidden/>
    <w:rsid w:val="008D17D0"/>
  </w:style>
  <w:style w:type="character" w:customStyle="1" w:styleId="FooterChar">
    <w:name w:val="Footer Char"/>
    <w:link w:val="Footer"/>
    <w:uiPriority w:val="99"/>
    <w:qFormat/>
    <w:locked/>
    <w:rsid w:val="00545106"/>
    <w:rPr>
      <w:rFonts w:ascii="Arial" w:hAnsi="Arial" w:cs="Arial"/>
      <w:b/>
      <w:i/>
      <w:sz w:val="18"/>
      <w:szCs w:val="18"/>
    </w:rPr>
  </w:style>
  <w:style w:type="character" w:customStyle="1" w:styleId="Doc-titleChar">
    <w:name w:val="Doc-title Char"/>
    <w:link w:val="Doc-title"/>
    <w:locked/>
    <w:rsid w:val="008D17D0"/>
    <w:rPr>
      <w:rFonts w:ascii="Arial" w:eastAsia="MS Mincho" w:hAnsi="Arial" w:cs="Arial"/>
      <w:szCs w:val="24"/>
      <w:lang w:val="en-GB" w:eastAsia="en-GB"/>
    </w:rPr>
  </w:style>
  <w:style w:type="character" w:customStyle="1" w:styleId="BodyTextChar">
    <w:name w:val="Body Text Char"/>
    <w:link w:val="BodyText"/>
    <w:rsid w:val="008D17D0"/>
    <w:rPr>
      <w:rFonts w:ascii="Arial" w:hAnsi="Arial"/>
      <w:lang w:val="en-GB"/>
    </w:rPr>
  </w:style>
  <w:style w:type="character" w:customStyle="1" w:styleId="B1Char">
    <w:name w:val="B1 Char"/>
    <w:link w:val="B1"/>
    <w:qFormat/>
    <w:rsid w:val="00545106"/>
    <w:rPr>
      <w:rFonts w:ascii="Arial" w:hAnsi="Arial" w:cstheme="minorBidi"/>
      <w:lang w:val="en-GB" w:eastAsia="en-US"/>
    </w:rPr>
  </w:style>
  <w:style w:type="character" w:customStyle="1" w:styleId="Doc-text2Char">
    <w:name w:val="Doc-text2 Char"/>
    <w:link w:val="Doc-text2"/>
    <w:qFormat/>
    <w:rsid w:val="00545106"/>
    <w:rPr>
      <w:rFonts w:ascii="Arial" w:eastAsia="MS Mincho" w:hAnsi="Arial" w:cstheme="minorBidi"/>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BodyText">
    <w:name w:val="Body Text"/>
    <w:basedOn w:val="Normal"/>
    <w:link w:val="BodyTextChar"/>
    <w:rsid w:val="008D17D0"/>
    <w:rPr>
      <w:rFonts w:eastAsiaTheme="minorEastAsia" w:cstheme="minorBidi"/>
      <w:kern w:val="2"/>
      <w:szCs w:val="22"/>
    </w:rPr>
  </w:style>
  <w:style w:type="character" w:customStyle="1" w:styleId="a">
    <w:name w:val="正文文本 字符"/>
    <w:basedOn w:val="DefaultParagraphFont"/>
    <w:semiHidden/>
    <w:rsid w:val="008D17D0"/>
    <w:rPr>
      <w:rFonts w:ascii="Arial" w:eastAsia="宋体" w:hAnsi="Arial" w:cs="Times New Roman"/>
      <w:kern w:val="0"/>
      <w:sz w:val="20"/>
      <w:szCs w:val="20"/>
      <w:lang w:val="en-GB"/>
    </w:rPr>
  </w:style>
  <w:style w:type="paragraph" w:customStyle="1" w:styleId="Doc-text2">
    <w:name w:val="Doc-text2"/>
    <w:basedOn w:val="Normal"/>
    <w:link w:val="Doc-text2Char"/>
    <w:qFormat/>
    <w:rsid w:val="00545106"/>
    <w:pPr>
      <w:tabs>
        <w:tab w:val="left" w:pos="1622"/>
      </w:tabs>
      <w:overflowPunct/>
      <w:autoSpaceDE/>
      <w:autoSpaceDN/>
      <w:adjustRightInd/>
      <w:spacing w:after="0"/>
      <w:ind w:left="1622" w:hanging="363"/>
      <w:jc w:val="left"/>
    </w:pPr>
    <w:rPr>
      <w:rFonts w:eastAsia="MS Mincho" w:cstheme="minorBidi"/>
      <w:szCs w:val="24"/>
      <w:lang w:eastAsia="en-GB"/>
    </w:rPr>
  </w:style>
  <w:style w:type="paragraph" w:styleId="Footer">
    <w:name w:val="footer"/>
    <w:basedOn w:val="Header"/>
    <w:link w:val="FooterChar"/>
    <w:uiPriority w:val="99"/>
    <w:qFormat/>
    <w:rsid w:val="00545106"/>
    <w:pPr>
      <w:jc w:val="center"/>
    </w:pPr>
    <w:rPr>
      <w:i/>
    </w:rPr>
  </w:style>
  <w:style w:type="character" w:customStyle="1" w:styleId="1">
    <w:name w:val="页脚 字符1"/>
    <w:basedOn w:val="DefaultParagraphFont"/>
    <w:uiPriority w:val="99"/>
    <w:semiHidden/>
    <w:rsid w:val="008D17D0"/>
    <w:rPr>
      <w:rFonts w:ascii="Arial" w:eastAsia="宋体" w:hAnsi="Arial" w:cs="Times New Roman"/>
      <w:kern w:val="0"/>
      <w:sz w:val="18"/>
      <w:szCs w:val="18"/>
      <w:lang w:val="en-GB"/>
    </w:rPr>
  </w:style>
  <w:style w:type="paragraph" w:customStyle="1" w:styleId="3GPPHeader">
    <w:name w:val="3GPP_Header"/>
    <w:basedOn w:val="Normal"/>
    <w:link w:val="3GPPHeaderChar"/>
    <w:rsid w:val="008D17D0"/>
    <w:pPr>
      <w:tabs>
        <w:tab w:val="left" w:pos="1701"/>
        <w:tab w:val="right" w:pos="9639"/>
      </w:tabs>
      <w:spacing w:after="240"/>
    </w:pPr>
    <w:rPr>
      <w:b/>
      <w:sz w:val="24"/>
    </w:rPr>
  </w:style>
  <w:style w:type="paragraph" w:customStyle="1" w:styleId="B1">
    <w:name w:val="B1"/>
    <w:basedOn w:val="List"/>
    <w:link w:val="B1Char"/>
    <w:qFormat/>
    <w:rsid w:val="00545106"/>
    <w:pPr>
      <w:spacing w:after="180"/>
      <w:ind w:left="568" w:firstLineChars="0" w:hanging="284"/>
      <w:contextualSpacing w:val="0"/>
      <w:jc w:val="left"/>
    </w:pPr>
    <w:rPr>
      <w:rFonts w:cstheme="minorBidi"/>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Normal"/>
    <w:next w:val="Doc-text2"/>
    <w:link w:val="Doc-titleChar"/>
    <w:rsid w:val="008D17D0"/>
    <w:pPr>
      <w:overflowPunct/>
      <w:autoSpaceDE/>
      <w:autoSpaceDN/>
      <w:adjustRightInd/>
      <w:spacing w:before="60" w:after="0"/>
      <w:ind w:left="1259" w:hanging="1259"/>
      <w:jc w:val="left"/>
    </w:pPr>
    <w:rPr>
      <w:rFonts w:eastAsia="MS Mincho" w:cs="Arial"/>
      <w:kern w:val="2"/>
      <w:szCs w:val="24"/>
      <w:lang w:eastAsia="en-GB"/>
    </w:rPr>
  </w:style>
  <w:style w:type="paragraph" w:styleId="Header">
    <w:name w:val="header"/>
    <w:link w:val="HeaderChar"/>
    <w:uiPriority w:val="99"/>
    <w:qFormat/>
    <w:rsid w:val="00545106"/>
    <w:pPr>
      <w:widowControl w:val="0"/>
      <w:overflowPunct w:val="0"/>
      <w:autoSpaceDE w:val="0"/>
      <w:autoSpaceDN w:val="0"/>
      <w:adjustRightInd w:val="0"/>
    </w:pPr>
    <w:rPr>
      <w:rFonts w:ascii="Arial" w:hAnsi="Arial" w:cs="Arial"/>
      <w:b/>
      <w:sz w:val="18"/>
      <w:szCs w:val="18"/>
    </w:rPr>
  </w:style>
  <w:style w:type="character" w:customStyle="1" w:styleId="HeaderChar">
    <w:name w:val="Header Char"/>
    <w:link w:val="Header"/>
    <w:uiPriority w:val="99"/>
    <w:qFormat/>
    <w:rsid w:val="00545106"/>
    <w:rPr>
      <w:rFonts w:ascii="Arial" w:hAnsi="Arial" w:cs="Arial"/>
      <w:b/>
      <w:sz w:val="18"/>
      <w:szCs w:val="18"/>
    </w:rPr>
  </w:style>
  <w:style w:type="paragraph" w:styleId="List">
    <w:name w:val="List"/>
    <w:basedOn w:val="Normal"/>
    <w:uiPriority w:val="99"/>
    <w:semiHidden/>
    <w:unhideWhenUsed/>
    <w:rsid w:val="008D17D0"/>
    <w:pPr>
      <w:ind w:left="200" w:hangingChars="200" w:hanging="200"/>
      <w:contextualSpacing/>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列出段落"/>
    <w:basedOn w:val="Normal"/>
    <w:link w:val="ListParagraphChar"/>
    <w:uiPriority w:val="34"/>
    <w:qFormat/>
    <w:rsid w:val="00545106"/>
    <w:pPr>
      <w:ind w:left="720"/>
    </w:pPr>
  </w:style>
  <w:style w:type="table" w:styleId="TableGrid">
    <w:name w:val="Table Grid"/>
    <w:aliases w:val="TableGrid"/>
    <w:basedOn w:val="TableNormal"/>
    <w:qFormat/>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未处理的提及1"/>
    <w:basedOn w:val="DefaultParagraphFont"/>
    <w:uiPriority w:val="99"/>
    <w:semiHidden/>
    <w:unhideWhenUsed/>
    <w:rsid w:val="002F64DA"/>
    <w:rPr>
      <w:color w:val="605E5C"/>
      <w:shd w:val="clear" w:color="auto" w:fill="E1DFDD"/>
    </w:rPr>
  </w:style>
  <w:style w:type="paragraph" w:styleId="BalloonText">
    <w:name w:val="Balloon Text"/>
    <w:basedOn w:val="Normal"/>
    <w:link w:val="BalloonTextChar"/>
    <w:uiPriority w:val="99"/>
    <w:semiHidden/>
    <w:unhideWhenUsed/>
    <w:rsid w:val="00632204"/>
    <w:pPr>
      <w:spacing w:after="0"/>
    </w:pPr>
    <w:rPr>
      <w:sz w:val="18"/>
      <w:szCs w:val="18"/>
    </w:rPr>
  </w:style>
  <w:style w:type="character" w:customStyle="1" w:styleId="BalloonTextChar">
    <w:name w:val="Balloon Text Char"/>
    <w:basedOn w:val="DefaultParagraphFont"/>
    <w:link w:val="BalloonText"/>
    <w:uiPriority w:val="99"/>
    <w:semiHidden/>
    <w:rsid w:val="00632204"/>
    <w:rPr>
      <w:rFonts w:ascii="Arial" w:eastAsia="宋体" w:hAnsi="Arial" w:cs="Times New Roman"/>
      <w:kern w:val="0"/>
      <w:sz w:val="18"/>
      <w:szCs w:val="18"/>
      <w:lang w:val="en-GB"/>
    </w:rPr>
  </w:style>
  <w:style w:type="character" w:styleId="CommentReference">
    <w:name w:val="annotation reference"/>
    <w:qFormat/>
    <w:rsid w:val="00545106"/>
    <w:rPr>
      <w:sz w:val="16"/>
      <w:szCs w:val="16"/>
    </w:rPr>
  </w:style>
  <w:style w:type="paragraph" w:styleId="CommentText">
    <w:name w:val="annotation text"/>
    <w:basedOn w:val="Normal"/>
    <w:link w:val="CommentTextChar"/>
    <w:uiPriority w:val="99"/>
    <w:qFormat/>
    <w:rsid w:val="00545106"/>
  </w:style>
  <w:style w:type="character" w:customStyle="1" w:styleId="CommentTextChar">
    <w:name w:val="Comment Text Char"/>
    <w:basedOn w:val="DefaultParagraphFont"/>
    <w:link w:val="CommentText"/>
    <w:uiPriority w:val="99"/>
    <w:qFormat/>
    <w:rsid w:val="00545106"/>
    <w:rPr>
      <w:rFonts w:ascii="Arial" w:hAnsi="Arial"/>
      <w:lang w:val="en-GB"/>
    </w:rPr>
  </w:style>
  <w:style w:type="paragraph" w:styleId="CommentSubject">
    <w:name w:val="annotation subject"/>
    <w:basedOn w:val="CommentText"/>
    <w:next w:val="CommentText"/>
    <w:link w:val="CommentSubjectChar"/>
    <w:uiPriority w:val="99"/>
    <w:semiHidden/>
    <w:unhideWhenUsed/>
    <w:rsid w:val="00497525"/>
    <w:rPr>
      <w:b/>
      <w:bCs/>
    </w:rPr>
  </w:style>
  <w:style w:type="character" w:customStyle="1" w:styleId="CommentSubjectChar">
    <w:name w:val="Comment Subject Char"/>
    <w:basedOn w:val="CommentTextChar"/>
    <w:link w:val="CommentSubject"/>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Normal"/>
    <w:next w:val="Doc-text2"/>
    <w:qFormat/>
    <w:rsid w:val="00545106"/>
    <w:pPr>
      <w:overflowPunct/>
      <w:autoSpaceDE/>
      <w:autoSpaceDN/>
      <w:adjustRightInd/>
      <w:spacing w:before="60" w:after="0"/>
      <w:jc w:val="left"/>
    </w:pPr>
    <w:rPr>
      <w:rFonts w:eastAsia="MS Mincho"/>
      <w:b/>
      <w:szCs w:val="24"/>
      <w:lang w:eastAsia="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545106"/>
    <w:rPr>
      <w:rFonts w:ascii="Arial" w:hAnsi="Arial"/>
      <w:lang w:val="en-GB"/>
    </w:rPr>
  </w:style>
  <w:style w:type="paragraph" w:customStyle="1" w:styleId="TAL">
    <w:name w:val="TAL"/>
    <w:basedOn w:val="Normal"/>
    <w:link w:val="TALCar"/>
    <w:qFormat/>
    <w:rsid w:val="00D517AC"/>
    <w:pPr>
      <w:keepNext/>
      <w:keepLines/>
      <w:overflowPunct/>
      <w:autoSpaceDE/>
      <w:autoSpaceDN/>
      <w:adjustRightInd/>
      <w:spacing w:after="0"/>
      <w:jc w:val="left"/>
    </w:pPr>
    <w:rPr>
      <w:rFonts w:eastAsiaTheme="minorEastAsia"/>
      <w:sz w:val="18"/>
      <w:lang w:eastAsia="en-US"/>
    </w:rPr>
  </w:style>
  <w:style w:type="character" w:customStyle="1" w:styleId="TALCar">
    <w:name w:val="TAL Car"/>
    <w:basedOn w:val="DefaultParagraphFont"/>
    <w:link w:val="TAL"/>
    <w:locked/>
    <w:rsid w:val="00D517AC"/>
    <w:rPr>
      <w:rFonts w:ascii="Arial" w:hAnsi="Arial" w:cs="Times New Roman"/>
      <w:kern w:val="0"/>
      <w:sz w:val="18"/>
      <w:szCs w:val="20"/>
      <w:lang w:val="en-GB" w:eastAsia="en-US"/>
    </w:rPr>
  </w:style>
  <w:style w:type="character" w:styleId="Emphasis">
    <w:name w:val="Emphasis"/>
    <w:uiPriority w:val="20"/>
    <w:qFormat/>
    <w:rsid w:val="00583447"/>
    <w:rPr>
      <w:i/>
      <w:iCs/>
    </w:rPr>
  </w:style>
  <w:style w:type="character" w:customStyle="1" w:styleId="apple-converted-space">
    <w:name w:val="apple-converted-space"/>
    <w:rsid w:val="00583447"/>
  </w:style>
  <w:style w:type="paragraph" w:customStyle="1" w:styleId="Reference">
    <w:name w:val="Reference"/>
    <w:basedOn w:val="Normal"/>
    <w:rsid w:val="004B1D5B"/>
    <w:pPr>
      <w:numPr>
        <w:numId w:val="1"/>
      </w:numPr>
      <w:spacing w:after="180" w:line="259" w:lineRule="auto"/>
    </w:pPr>
    <w:rPr>
      <w:rFonts w:eastAsia="Times New Roman"/>
      <w:lang w:eastAsia="ja-JP"/>
    </w:rPr>
  </w:style>
  <w:style w:type="paragraph" w:customStyle="1" w:styleId="bodytext0">
    <w:name w:val="bodytext"/>
    <w:basedOn w:val="Normal"/>
    <w:rsid w:val="00F67122"/>
    <w:pPr>
      <w:overflowPunct/>
      <w:autoSpaceDE/>
      <w:autoSpaceDN/>
      <w:adjustRightInd/>
      <w:spacing w:before="100" w:beforeAutospacing="1" w:after="100" w:afterAutospacing="1"/>
      <w:jc w:val="left"/>
    </w:pPr>
    <w:rPr>
      <w:rFonts w:ascii="Calibri" w:eastAsiaTheme="minorHAnsi" w:hAnsi="Calibri" w:cs="Calibri"/>
      <w:sz w:val="22"/>
      <w:szCs w:val="22"/>
      <w:lang w:val="en-CA" w:eastAsia="en-CA"/>
    </w:rPr>
  </w:style>
  <w:style w:type="character" w:styleId="UnresolvedMention">
    <w:name w:val="Unresolved Mention"/>
    <w:basedOn w:val="DefaultParagraphFont"/>
    <w:uiPriority w:val="99"/>
    <w:semiHidden/>
    <w:unhideWhenUsed/>
    <w:rsid w:val="005F61A4"/>
    <w:rPr>
      <w:color w:val="605E5C"/>
      <w:shd w:val="clear" w:color="auto" w:fill="E1DFDD"/>
    </w:rPr>
  </w:style>
  <w:style w:type="paragraph" w:customStyle="1" w:styleId="B2">
    <w:name w:val="B2"/>
    <w:basedOn w:val="List2"/>
    <w:link w:val="B2Char"/>
    <w:qFormat/>
    <w:rsid w:val="00545106"/>
    <w:pPr>
      <w:spacing w:after="180"/>
      <w:ind w:left="851" w:hanging="284"/>
      <w:contextualSpacing w:val="0"/>
      <w:jc w:val="left"/>
    </w:pPr>
    <w:rPr>
      <w:lang w:eastAsia="en-US"/>
    </w:rPr>
  </w:style>
  <w:style w:type="character" w:customStyle="1" w:styleId="B2Char">
    <w:name w:val="B2 Char"/>
    <w:link w:val="B2"/>
    <w:qFormat/>
    <w:rsid w:val="00545106"/>
    <w:rPr>
      <w:rFonts w:ascii="Arial" w:hAnsi="Arial"/>
      <w:lang w:val="en-GB" w:eastAsia="en-US"/>
    </w:rPr>
  </w:style>
  <w:style w:type="paragraph" w:customStyle="1" w:styleId="TAH">
    <w:name w:val="TAH"/>
    <w:basedOn w:val="TAC"/>
    <w:link w:val="TAHChar"/>
    <w:qFormat/>
    <w:rsid w:val="008D4610"/>
    <w:rPr>
      <w:b/>
    </w:rPr>
  </w:style>
  <w:style w:type="paragraph" w:customStyle="1" w:styleId="TAC">
    <w:name w:val="TAC"/>
    <w:basedOn w:val="TAL"/>
    <w:link w:val="TACChar"/>
    <w:rsid w:val="008D4610"/>
    <w:pPr>
      <w:jc w:val="center"/>
    </w:pPr>
    <w:rPr>
      <w:rFonts w:eastAsia="MS Mincho"/>
    </w:rPr>
  </w:style>
  <w:style w:type="character" w:customStyle="1" w:styleId="TACChar">
    <w:name w:val="TAC Char"/>
    <w:link w:val="TAC"/>
    <w:rsid w:val="008D4610"/>
    <w:rPr>
      <w:rFonts w:ascii="Arial" w:eastAsia="MS Mincho" w:hAnsi="Arial" w:cs="Times New Roman"/>
      <w:kern w:val="0"/>
      <w:sz w:val="18"/>
      <w:szCs w:val="20"/>
      <w:lang w:val="en-GB" w:eastAsia="en-US"/>
    </w:rPr>
  </w:style>
  <w:style w:type="paragraph" w:customStyle="1" w:styleId="observation0">
    <w:name w:val="observation"/>
    <w:basedOn w:val="Normal"/>
    <w:link w:val="observation1"/>
    <w:rsid w:val="008D4610"/>
    <w:pPr>
      <w:overflowPunct/>
      <w:autoSpaceDE/>
      <w:autoSpaceDN/>
      <w:adjustRightInd/>
      <w:spacing w:beforeLines="50" w:before="120" w:afterLines="50"/>
      <w:ind w:left="420" w:hanging="420"/>
    </w:pPr>
    <w:rPr>
      <w:rFonts w:ascii="Times New Roman" w:eastAsiaTheme="minorEastAsia" w:hAnsi="Times New Roman"/>
      <w:b/>
      <w:lang w:val="en-US"/>
    </w:rPr>
  </w:style>
  <w:style w:type="character" w:customStyle="1" w:styleId="observation1">
    <w:name w:val="observation 字符"/>
    <w:basedOn w:val="DefaultParagraphFont"/>
    <w:link w:val="observation0"/>
    <w:rsid w:val="008D4610"/>
    <w:rPr>
      <w:rFonts w:ascii="Times New Roman" w:hAnsi="Times New Roman" w:cs="Times New Roman"/>
      <w:b/>
      <w:kern w:val="0"/>
      <w:sz w:val="20"/>
      <w:szCs w:val="20"/>
    </w:rPr>
  </w:style>
  <w:style w:type="table" w:styleId="TableGridLight">
    <w:name w:val="Grid Table Light"/>
    <w:basedOn w:val="TableNormal"/>
    <w:uiPriority w:val="40"/>
    <w:rsid w:val="008D461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Observation2">
    <w:name w:val="Observation 字符"/>
    <w:basedOn w:val="DefaultParagraphFont"/>
    <w:link w:val="Observation"/>
    <w:locked/>
    <w:rsid w:val="007B7712"/>
    <w:rPr>
      <w:rFonts w:ascii="Arial" w:hAnsi="Arial" w:cstheme="minorBidi"/>
      <w:b/>
      <w:lang w:val="en-GB"/>
    </w:rPr>
  </w:style>
  <w:style w:type="paragraph" w:customStyle="1" w:styleId="Observation">
    <w:name w:val="Observation"/>
    <w:basedOn w:val="Proposal"/>
    <w:link w:val="Observation2"/>
    <w:qFormat/>
    <w:rsid w:val="00545106"/>
    <w:pPr>
      <w:numPr>
        <w:numId w:val="13"/>
      </w:numPr>
    </w:pPr>
    <w:rPr>
      <w:rFonts w:cstheme="minorBidi"/>
    </w:rPr>
  </w:style>
  <w:style w:type="paragraph" w:customStyle="1" w:styleId="EmailDiscussion">
    <w:name w:val="EmailDiscussion"/>
    <w:basedOn w:val="Normal"/>
    <w:next w:val="EmailDiscussion2"/>
    <w:link w:val="EmailDiscussionChar"/>
    <w:rsid w:val="00567B54"/>
    <w:pPr>
      <w:numPr>
        <w:numId w:val="2"/>
      </w:numPr>
      <w:overflowPunct/>
      <w:autoSpaceDE/>
      <w:autoSpaceDN/>
      <w:adjustRightInd/>
      <w:spacing w:before="40" w:after="0"/>
      <w:jc w:val="left"/>
    </w:pPr>
    <w:rPr>
      <w:rFonts w:eastAsia="MS Mincho"/>
      <w:b/>
      <w:szCs w:val="24"/>
      <w:lang w:eastAsia="en-GB"/>
    </w:rPr>
  </w:style>
  <w:style w:type="character" w:customStyle="1" w:styleId="EmailDiscussionChar">
    <w:name w:val="EmailDiscussion Char"/>
    <w:link w:val="EmailDiscussion"/>
    <w:rsid w:val="00567B54"/>
    <w:rPr>
      <w:rFonts w:ascii="Arial" w:eastAsia="MS Mincho" w:hAnsi="Arial"/>
      <w:b/>
      <w:szCs w:val="24"/>
      <w:lang w:val="en-GB" w:eastAsia="en-GB"/>
    </w:rPr>
  </w:style>
  <w:style w:type="paragraph" w:customStyle="1" w:styleId="EmailDiscussion2">
    <w:name w:val="EmailDiscussion2"/>
    <w:basedOn w:val="Normal"/>
    <w:uiPriority w:val="99"/>
    <w:rsid w:val="00567B54"/>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3GPPHeaderChar">
    <w:name w:val="3GPP_Header Char"/>
    <w:link w:val="3GPPHeader"/>
    <w:rsid w:val="006D7CD3"/>
    <w:rPr>
      <w:rFonts w:ascii="Arial" w:eastAsia="宋体" w:hAnsi="Arial" w:cs="Times New Roman"/>
      <w:b/>
      <w:kern w:val="0"/>
      <w:sz w:val="24"/>
      <w:szCs w:val="20"/>
      <w:lang w:val="en-GB"/>
    </w:rPr>
  </w:style>
  <w:style w:type="paragraph" w:customStyle="1" w:styleId="B3">
    <w:name w:val="B3"/>
    <w:basedOn w:val="List3"/>
    <w:link w:val="B3Char2"/>
    <w:qFormat/>
    <w:rsid w:val="00545106"/>
    <w:pPr>
      <w:spacing w:after="180"/>
      <w:ind w:left="1135" w:hanging="284"/>
      <w:contextualSpacing w:val="0"/>
      <w:jc w:val="left"/>
    </w:pPr>
    <w:rPr>
      <w:lang w:eastAsia="en-US"/>
    </w:rPr>
  </w:style>
  <w:style w:type="paragraph" w:customStyle="1" w:styleId="B4">
    <w:name w:val="B4"/>
    <w:basedOn w:val="List4"/>
    <w:link w:val="B4Char"/>
    <w:qFormat/>
    <w:rsid w:val="00545106"/>
    <w:pPr>
      <w:spacing w:after="180"/>
      <w:ind w:left="1418" w:hanging="284"/>
      <w:contextualSpacing w:val="0"/>
      <w:jc w:val="left"/>
    </w:pPr>
    <w:rPr>
      <w:lang w:eastAsia="en-US"/>
    </w:rPr>
  </w:style>
  <w:style w:type="paragraph" w:styleId="ListBullet">
    <w:name w:val="List Bullet"/>
    <w:basedOn w:val="Normal"/>
    <w:rsid w:val="00F32876"/>
    <w:pPr>
      <w:numPr>
        <w:numId w:val="3"/>
      </w:numPr>
      <w:overflowPunct/>
      <w:autoSpaceDE/>
      <w:autoSpaceDN/>
      <w:adjustRightInd/>
      <w:spacing w:after="180"/>
      <w:contextualSpacing/>
      <w:jc w:val="left"/>
    </w:pPr>
    <w:rPr>
      <w:rFonts w:ascii="Times New Roman" w:eastAsia="MS Mincho" w:hAnsi="Times New Roman"/>
      <w:lang w:eastAsia="en-US"/>
    </w:rPr>
  </w:style>
  <w:style w:type="character" w:customStyle="1" w:styleId="B10">
    <w:name w:val="B1 (文字)"/>
    <w:rsid w:val="00F32876"/>
    <w:rPr>
      <w:lang w:eastAsia="en-US"/>
    </w:rPr>
  </w:style>
  <w:style w:type="paragraph" w:styleId="NormalWeb">
    <w:name w:val="Normal (Web)"/>
    <w:basedOn w:val="Normal"/>
    <w:uiPriority w:val="99"/>
    <w:semiHidden/>
    <w:unhideWhenUsed/>
    <w:rsid w:val="00764DB5"/>
    <w:pPr>
      <w:overflowPunct/>
      <w:autoSpaceDE/>
      <w:autoSpaceDN/>
      <w:adjustRightInd/>
      <w:spacing w:before="100" w:beforeAutospacing="1" w:after="100" w:afterAutospacing="1"/>
      <w:jc w:val="left"/>
    </w:pPr>
    <w:rPr>
      <w:rFonts w:ascii="宋体" w:hAnsi="宋体" w:cs="宋体"/>
      <w:sz w:val="24"/>
      <w:szCs w:val="24"/>
      <w:lang w:val="en-US"/>
    </w:rPr>
  </w:style>
  <w:style w:type="character" w:styleId="Strong">
    <w:name w:val="Strong"/>
    <w:basedOn w:val="DefaultParagraphFont"/>
    <w:uiPriority w:val="22"/>
    <w:qFormat/>
    <w:rsid w:val="00764DB5"/>
    <w:rPr>
      <w:b/>
      <w:bCs/>
    </w:rPr>
  </w:style>
  <w:style w:type="character" w:customStyle="1" w:styleId="katex-mathml">
    <w:name w:val="katex-mathml"/>
    <w:basedOn w:val="DefaultParagraphFont"/>
    <w:rsid w:val="00AE2DD0"/>
  </w:style>
  <w:style w:type="character" w:customStyle="1" w:styleId="mord">
    <w:name w:val="mord"/>
    <w:basedOn w:val="DefaultParagraphFont"/>
    <w:rsid w:val="00AE2DD0"/>
  </w:style>
  <w:style w:type="paragraph" w:styleId="Revision">
    <w:name w:val="Revision"/>
    <w:hidden/>
    <w:uiPriority w:val="99"/>
    <w:semiHidden/>
    <w:rsid w:val="00C0025A"/>
    <w:rPr>
      <w:rFonts w:ascii="Arial" w:hAnsi="Arial"/>
      <w:sz w:val="20"/>
      <w:szCs w:val="20"/>
      <w:lang w:val="en-GB"/>
    </w:rPr>
  </w:style>
  <w:style w:type="character" w:customStyle="1" w:styleId="B1Char1">
    <w:name w:val="B1 Char1"/>
    <w:qFormat/>
    <w:rsid w:val="00545106"/>
    <w:rPr>
      <w:rFonts w:eastAsia="Times New Roman"/>
    </w:rPr>
  </w:style>
  <w:style w:type="paragraph" w:customStyle="1" w:styleId="Comments">
    <w:name w:val="Comments"/>
    <w:basedOn w:val="Normal"/>
    <w:link w:val="CommentsChar"/>
    <w:qFormat/>
    <w:rsid w:val="00545106"/>
    <w:pPr>
      <w:overflowPunct/>
      <w:autoSpaceDE/>
      <w:autoSpaceDN/>
      <w:adjustRightInd/>
      <w:spacing w:before="40" w:after="0"/>
      <w:jc w:val="left"/>
    </w:pPr>
    <w:rPr>
      <w:rFonts w:eastAsia="MS Mincho" w:cs="Arial"/>
      <w:i/>
      <w:sz w:val="18"/>
      <w:szCs w:val="24"/>
      <w:lang w:val="en-US"/>
    </w:rPr>
  </w:style>
  <w:style w:type="character" w:customStyle="1" w:styleId="CommentsChar">
    <w:name w:val="Comments Char"/>
    <w:link w:val="Comments"/>
    <w:qFormat/>
    <w:rsid w:val="00545106"/>
    <w:rPr>
      <w:rFonts w:ascii="Arial" w:eastAsia="MS Mincho" w:hAnsi="Arial" w:cs="Arial"/>
      <w:i/>
      <w:sz w:val="18"/>
      <w:szCs w:val="24"/>
    </w:rPr>
  </w:style>
  <w:style w:type="character" w:customStyle="1" w:styleId="B3Char">
    <w:name w:val="B3 Char"/>
    <w:qFormat/>
    <w:rsid w:val="00545106"/>
    <w:rPr>
      <w:rFonts w:eastAsia="MS Mincho"/>
    </w:rPr>
  </w:style>
  <w:style w:type="paragraph" w:customStyle="1" w:styleId="TF">
    <w:name w:val="TF"/>
    <w:aliases w:val="left"/>
    <w:basedOn w:val="TH"/>
    <w:link w:val="TFChar"/>
    <w:qFormat/>
    <w:rsid w:val="00545106"/>
    <w:pPr>
      <w:keepNext w:val="0"/>
      <w:spacing w:before="0" w:after="240"/>
    </w:pPr>
  </w:style>
  <w:style w:type="paragraph" w:customStyle="1" w:styleId="TH">
    <w:name w:val="TH"/>
    <w:basedOn w:val="Normal"/>
    <w:link w:val="THChar"/>
    <w:qFormat/>
    <w:rsid w:val="00545106"/>
    <w:pPr>
      <w:keepNext/>
      <w:keepLines/>
      <w:spacing w:before="60" w:after="180"/>
      <w:jc w:val="center"/>
    </w:pPr>
    <w:rPr>
      <w:b/>
      <w:lang w:eastAsia="en-US"/>
    </w:rPr>
  </w:style>
  <w:style w:type="character" w:customStyle="1" w:styleId="THChar">
    <w:name w:val="TH Char"/>
    <w:link w:val="TH"/>
    <w:qFormat/>
    <w:locked/>
    <w:rsid w:val="00545106"/>
    <w:rPr>
      <w:rFonts w:ascii="Arial" w:hAnsi="Arial"/>
      <w:b/>
      <w:lang w:val="en-GB" w:eastAsia="en-US"/>
    </w:rPr>
  </w:style>
  <w:style w:type="character" w:customStyle="1" w:styleId="TFChar">
    <w:name w:val="TF Char"/>
    <w:link w:val="TF"/>
    <w:qFormat/>
    <w:rsid w:val="00545106"/>
    <w:rPr>
      <w:rFonts w:ascii="Arial" w:hAnsi="Arial"/>
      <w:b/>
      <w:lang w:val="en-GB" w:eastAsia="en-US"/>
    </w:rPr>
  </w:style>
  <w:style w:type="paragraph" w:customStyle="1" w:styleId="Proposal">
    <w:name w:val="Proposal"/>
    <w:basedOn w:val="Normal"/>
    <w:link w:val="ProposalChar"/>
    <w:qFormat/>
    <w:rsid w:val="00545106"/>
    <w:pPr>
      <w:numPr>
        <w:numId w:val="12"/>
      </w:numPr>
      <w:tabs>
        <w:tab w:val="left" w:pos="1701"/>
      </w:tabs>
    </w:pPr>
    <w:rPr>
      <w:b/>
    </w:rPr>
  </w:style>
  <w:style w:type="character" w:customStyle="1" w:styleId="ProposalChar">
    <w:name w:val="Proposal Char"/>
    <w:link w:val="Proposal"/>
    <w:rsid w:val="00A9258D"/>
    <w:rPr>
      <w:rFonts w:ascii="Arial" w:hAnsi="Arial"/>
      <w:b/>
      <w:lang w:val="en-GB"/>
    </w:rPr>
  </w:style>
  <w:style w:type="paragraph" w:styleId="Caption">
    <w:name w:val="caption"/>
    <w:basedOn w:val="Normal"/>
    <w:next w:val="Normal"/>
    <w:qFormat/>
    <w:rsid w:val="00545106"/>
    <w:pPr>
      <w:spacing w:after="240"/>
      <w:jc w:val="center"/>
    </w:pPr>
    <w:rPr>
      <w:rFonts w:cstheme="majorBidi"/>
      <w:b/>
    </w:rPr>
  </w:style>
  <w:style w:type="character" w:customStyle="1" w:styleId="B1Zchn">
    <w:name w:val="B1 Zchn"/>
    <w:qFormat/>
    <w:rsid w:val="00545106"/>
    <w:rPr>
      <w:rFonts w:eastAsia="Times New Roman"/>
    </w:rPr>
  </w:style>
  <w:style w:type="paragraph" w:customStyle="1" w:styleId="NO">
    <w:name w:val="NO"/>
    <w:basedOn w:val="Normal"/>
    <w:link w:val="NOChar"/>
    <w:qFormat/>
    <w:rsid w:val="00545106"/>
    <w:pPr>
      <w:keepLines/>
      <w:spacing w:after="180"/>
      <w:ind w:left="1135" w:hanging="851"/>
      <w:jc w:val="left"/>
    </w:pPr>
    <w:rPr>
      <w:rFonts w:ascii="Times New Roman" w:eastAsia="Times New Roman" w:hAnsi="Times New Roman"/>
      <w:lang w:val="x-none" w:eastAsia="x-none"/>
    </w:rPr>
  </w:style>
  <w:style w:type="character" w:customStyle="1" w:styleId="NOZchn">
    <w:name w:val="NO Zchn"/>
    <w:rsid w:val="00635187"/>
    <w:rPr>
      <w:rFonts w:ascii="Times New Roman" w:eastAsia="Times New Roman" w:hAnsi="Times New Roman" w:cs="Times New Roman"/>
      <w:kern w:val="0"/>
      <w:sz w:val="20"/>
      <w:szCs w:val="20"/>
      <w:lang w:val="en-GB"/>
    </w:rPr>
  </w:style>
  <w:style w:type="paragraph" w:customStyle="1" w:styleId="EditorsNote">
    <w:name w:val="Editor's Note"/>
    <w:basedOn w:val="Normal"/>
    <w:link w:val="EditorsNoteChar"/>
    <w:qFormat/>
    <w:rsid w:val="00545106"/>
    <w:pPr>
      <w:keepLines/>
      <w:spacing w:after="180"/>
      <w:ind w:left="1135" w:hanging="851"/>
      <w:jc w:val="left"/>
    </w:pPr>
    <w:rPr>
      <w:color w:val="FF0000"/>
      <w:lang w:eastAsia="en-US"/>
    </w:rPr>
  </w:style>
  <w:style w:type="character" w:customStyle="1" w:styleId="EditorsNoteChar">
    <w:name w:val="Editor's Note Char"/>
    <w:link w:val="EditorsNote"/>
    <w:qFormat/>
    <w:rsid w:val="00545106"/>
    <w:rPr>
      <w:rFonts w:ascii="Arial" w:hAnsi="Arial"/>
      <w:color w:val="FF0000"/>
      <w:lang w:val="en-GB" w:eastAsia="en-US"/>
    </w:rPr>
  </w:style>
  <w:style w:type="paragraph" w:customStyle="1" w:styleId="PL">
    <w:name w:val="PL"/>
    <w:link w:val="PLChar"/>
    <w:qFormat/>
    <w:rsid w:val="005451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sid w:val="00545106"/>
    <w:rPr>
      <w:rFonts w:ascii="Courier New" w:eastAsia="Times New Roman" w:hAnsi="Courier New"/>
      <w:sz w:val="16"/>
    </w:rPr>
  </w:style>
  <w:style w:type="character" w:customStyle="1" w:styleId="a0">
    <w:name w:val="首标题"/>
    <w:uiPriority w:val="99"/>
    <w:qFormat/>
    <w:rsid w:val="00545106"/>
    <w:rPr>
      <w:rFonts w:ascii="Arial" w:hAnsi="Arial" w:cs="Times New Roman"/>
      <w:sz w:val="24"/>
    </w:rPr>
  </w:style>
  <w:style w:type="paragraph" w:customStyle="1" w:styleId="11">
    <w:name w:val="样式1"/>
    <w:basedOn w:val="Proposal"/>
    <w:link w:val="1Char"/>
    <w:qFormat/>
    <w:rsid w:val="00545106"/>
    <w:pPr>
      <w:numPr>
        <w:numId w:val="0"/>
      </w:numPr>
      <w:tabs>
        <w:tab w:val="num" w:pos="1304"/>
      </w:tabs>
      <w:overflowPunct/>
      <w:autoSpaceDE/>
      <w:autoSpaceDN/>
      <w:adjustRightInd/>
      <w:spacing w:after="200" w:line="276" w:lineRule="auto"/>
      <w:ind w:left="1304" w:hanging="1304"/>
      <w:jc w:val="left"/>
    </w:pPr>
    <w:rPr>
      <w:rFonts w:eastAsia="Times New Roman"/>
    </w:rPr>
  </w:style>
  <w:style w:type="character" w:customStyle="1" w:styleId="1Char">
    <w:name w:val="样式1 Char"/>
    <w:link w:val="11"/>
    <w:rsid w:val="00545106"/>
    <w:rPr>
      <w:rFonts w:ascii="Arial" w:eastAsia="Times New Roman" w:hAnsi="Arial"/>
      <w:b/>
      <w:lang w:val="en-GB"/>
    </w:rPr>
  </w:style>
  <w:style w:type="paragraph" w:styleId="List2">
    <w:name w:val="List 2"/>
    <w:basedOn w:val="Normal"/>
    <w:uiPriority w:val="99"/>
    <w:semiHidden/>
    <w:unhideWhenUsed/>
    <w:rsid w:val="00226E45"/>
    <w:pPr>
      <w:ind w:left="566" w:hanging="283"/>
      <w:contextualSpacing/>
    </w:pPr>
  </w:style>
  <w:style w:type="character" w:customStyle="1" w:styleId="B3Char2">
    <w:name w:val="B3 Char2"/>
    <w:link w:val="B3"/>
    <w:qFormat/>
    <w:rsid w:val="00545106"/>
    <w:rPr>
      <w:rFonts w:ascii="Arial" w:hAnsi="Arial"/>
      <w:lang w:val="en-GB" w:eastAsia="en-US"/>
    </w:rPr>
  </w:style>
  <w:style w:type="paragraph" w:styleId="List3">
    <w:name w:val="List 3"/>
    <w:basedOn w:val="Normal"/>
    <w:uiPriority w:val="99"/>
    <w:semiHidden/>
    <w:unhideWhenUsed/>
    <w:rsid w:val="00226E45"/>
    <w:pPr>
      <w:ind w:left="849" w:hanging="283"/>
      <w:contextualSpacing/>
    </w:pPr>
  </w:style>
  <w:style w:type="character" w:customStyle="1" w:styleId="B4Char">
    <w:name w:val="B4 Char"/>
    <w:link w:val="B4"/>
    <w:qFormat/>
    <w:rsid w:val="00545106"/>
    <w:rPr>
      <w:rFonts w:ascii="Arial" w:hAnsi="Arial"/>
      <w:lang w:val="en-GB" w:eastAsia="en-US"/>
    </w:rPr>
  </w:style>
  <w:style w:type="paragraph" w:styleId="List4">
    <w:name w:val="List 4"/>
    <w:basedOn w:val="Normal"/>
    <w:uiPriority w:val="99"/>
    <w:semiHidden/>
    <w:unhideWhenUsed/>
    <w:rsid w:val="00226E45"/>
    <w:pPr>
      <w:ind w:left="1132" w:hanging="283"/>
      <w:contextualSpacing/>
    </w:pPr>
  </w:style>
  <w:style w:type="character" w:customStyle="1" w:styleId="NOChar">
    <w:name w:val="NO Char"/>
    <w:link w:val="NO"/>
    <w:rsid w:val="00545106"/>
    <w:rPr>
      <w:rFonts w:ascii="Times New Roman" w:eastAsia="Times New Roman" w:hAnsi="Times New Roman"/>
      <w:lang w:val="x-none" w:eastAsia="x-none"/>
    </w:rPr>
  </w:style>
  <w:style w:type="character" w:customStyle="1" w:styleId="TALChar">
    <w:name w:val="TAL Char"/>
    <w:qFormat/>
    <w:rsid w:val="00AC567B"/>
    <w:rPr>
      <w:rFonts w:ascii="Arial" w:hAnsi="Arial"/>
      <w:sz w:val="18"/>
    </w:rPr>
  </w:style>
  <w:style w:type="character" w:customStyle="1" w:styleId="TAHChar">
    <w:name w:val="TAH Char"/>
    <w:link w:val="TAH"/>
    <w:qFormat/>
    <w:rsid w:val="00AC567B"/>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82744">
      <w:bodyDiv w:val="1"/>
      <w:marLeft w:val="0"/>
      <w:marRight w:val="0"/>
      <w:marTop w:val="0"/>
      <w:marBottom w:val="0"/>
      <w:divBdr>
        <w:top w:val="none" w:sz="0" w:space="0" w:color="auto"/>
        <w:left w:val="none" w:sz="0" w:space="0" w:color="auto"/>
        <w:bottom w:val="none" w:sz="0" w:space="0" w:color="auto"/>
        <w:right w:val="none" w:sz="0" w:space="0" w:color="auto"/>
      </w:divBdr>
    </w:div>
    <w:div w:id="60829027">
      <w:bodyDiv w:val="1"/>
      <w:marLeft w:val="0"/>
      <w:marRight w:val="0"/>
      <w:marTop w:val="0"/>
      <w:marBottom w:val="0"/>
      <w:divBdr>
        <w:top w:val="none" w:sz="0" w:space="0" w:color="auto"/>
        <w:left w:val="none" w:sz="0" w:space="0" w:color="auto"/>
        <w:bottom w:val="none" w:sz="0" w:space="0" w:color="auto"/>
        <w:right w:val="none" w:sz="0" w:space="0" w:color="auto"/>
      </w:divBdr>
    </w:div>
    <w:div w:id="83570470">
      <w:bodyDiv w:val="1"/>
      <w:marLeft w:val="0"/>
      <w:marRight w:val="0"/>
      <w:marTop w:val="0"/>
      <w:marBottom w:val="0"/>
      <w:divBdr>
        <w:top w:val="none" w:sz="0" w:space="0" w:color="auto"/>
        <w:left w:val="none" w:sz="0" w:space="0" w:color="auto"/>
        <w:bottom w:val="none" w:sz="0" w:space="0" w:color="auto"/>
        <w:right w:val="none" w:sz="0" w:space="0" w:color="auto"/>
      </w:divBdr>
    </w:div>
    <w:div w:id="129058923">
      <w:bodyDiv w:val="1"/>
      <w:marLeft w:val="0"/>
      <w:marRight w:val="0"/>
      <w:marTop w:val="0"/>
      <w:marBottom w:val="0"/>
      <w:divBdr>
        <w:top w:val="none" w:sz="0" w:space="0" w:color="auto"/>
        <w:left w:val="none" w:sz="0" w:space="0" w:color="auto"/>
        <w:bottom w:val="none" w:sz="0" w:space="0" w:color="auto"/>
        <w:right w:val="none" w:sz="0" w:space="0" w:color="auto"/>
      </w:divBdr>
    </w:div>
    <w:div w:id="145555876">
      <w:bodyDiv w:val="1"/>
      <w:marLeft w:val="0"/>
      <w:marRight w:val="0"/>
      <w:marTop w:val="0"/>
      <w:marBottom w:val="0"/>
      <w:divBdr>
        <w:top w:val="none" w:sz="0" w:space="0" w:color="auto"/>
        <w:left w:val="none" w:sz="0" w:space="0" w:color="auto"/>
        <w:bottom w:val="none" w:sz="0" w:space="0" w:color="auto"/>
        <w:right w:val="none" w:sz="0" w:space="0" w:color="auto"/>
      </w:divBdr>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287123075">
      <w:bodyDiv w:val="1"/>
      <w:marLeft w:val="0"/>
      <w:marRight w:val="0"/>
      <w:marTop w:val="0"/>
      <w:marBottom w:val="0"/>
      <w:divBdr>
        <w:top w:val="none" w:sz="0" w:space="0" w:color="auto"/>
        <w:left w:val="none" w:sz="0" w:space="0" w:color="auto"/>
        <w:bottom w:val="none" w:sz="0" w:space="0" w:color="auto"/>
        <w:right w:val="none" w:sz="0" w:space="0" w:color="auto"/>
      </w:divBdr>
    </w:div>
    <w:div w:id="353457226">
      <w:bodyDiv w:val="1"/>
      <w:marLeft w:val="0"/>
      <w:marRight w:val="0"/>
      <w:marTop w:val="0"/>
      <w:marBottom w:val="0"/>
      <w:divBdr>
        <w:top w:val="none" w:sz="0" w:space="0" w:color="auto"/>
        <w:left w:val="none" w:sz="0" w:space="0" w:color="auto"/>
        <w:bottom w:val="none" w:sz="0" w:space="0" w:color="auto"/>
        <w:right w:val="none" w:sz="0" w:space="0" w:color="auto"/>
      </w:divBdr>
    </w:div>
    <w:div w:id="386075332">
      <w:bodyDiv w:val="1"/>
      <w:marLeft w:val="0"/>
      <w:marRight w:val="0"/>
      <w:marTop w:val="0"/>
      <w:marBottom w:val="0"/>
      <w:divBdr>
        <w:top w:val="none" w:sz="0" w:space="0" w:color="auto"/>
        <w:left w:val="none" w:sz="0" w:space="0" w:color="auto"/>
        <w:bottom w:val="none" w:sz="0" w:space="0" w:color="auto"/>
        <w:right w:val="none" w:sz="0" w:space="0" w:color="auto"/>
      </w:divBdr>
    </w:div>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520582410">
      <w:bodyDiv w:val="1"/>
      <w:marLeft w:val="0"/>
      <w:marRight w:val="0"/>
      <w:marTop w:val="0"/>
      <w:marBottom w:val="0"/>
      <w:divBdr>
        <w:top w:val="none" w:sz="0" w:space="0" w:color="auto"/>
        <w:left w:val="none" w:sz="0" w:space="0" w:color="auto"/>
        <w:bottom w:val="none" w:sz="0" w:space="0" w:color="auto"/>
        <w:right w:val="none" w:sz="0" w:space="0" w:color="auto"/>
      </w:divBdr>
    </w:div>
    <w:div w:id="551842455">
      <w:bodyDiv w:val="1"/>
      <w:marLeft w:val="0"/>
      <w:marRight w:val="0"/>
      <w:marTop w:val="0"/>
      <w:marBottom w:val="0"/>
      <w:divBdr>
        <w:top w:val="none" w:sz="0" w:space="0" w:color="auto"/>
        <w:left w:val="none" w:sz="0" w:space="0" w:color="auto"/>
        <w:bottom w:val="none" w:sz="0" w:space="0" w:color="auto"/>
        <w:right w:val="none" w:sz="0" w:space="0" w:color="auto"/>
      </w:divBdr>
    </w:div>
    <w:div w:id="605575106">
      <w:bodyDiv w:val="1"/>
      <w:marLeft w:val="0"/>
      <w:marRight w:val="0"/>
      <w:marTop w:val="0"/>
      <w:marBottom w:val="0"/>
      <w:divBdr>
        <w:top w:val="none" w:sz="0" w:space="0" w:color="auto"/>
        <w:left w:val="none" w:sz="0" w:space="0" w:color="auto"/>
        <w:bottom w:val="none" w:sz="0" w:space="0" w:color="auto"/>
        <w:right w:val="none" w:sz="0" w:space="0" w:color="auto"/>
      </w:divBdr>
    </w:div>
    <w:div w:id="630136624">
      <w:bodyDiv w:val="1"/>
      <w:marLeft w:val="0"/>
      <w:marRight w:val="0"/>
      <w:marTop w:val="0"/>
      <w:marBottom w:val="0"/>
      <w:divBdr>
        <w:top w:val="none" w:sz="0" w:space="0" w:color="auto"/>
        <w:left w:val="none" w:sz="0" w:space="0" w:color="auto"/>
        <w:bottom w:val="none" w:sz="0" w:space="0" w:color="auto"/>
        <w:right w:val="none" w:sz="0" w:space="0" w:color="auto"/>
      </w:divBdr>
    </w:div>
    <w:div w:id="652148874">
      <w:bodyDiv w:val="1"/>
      <w:marLeft w:val="0"/>
      <w:marRight w:val="0"/>
      <w:marTop w:val="0"/>
      <w:marBottom w:val="0"/>
      <w:divBdr>
        <w:top w:val="none" w:sz="0" w:space="0" w:color="auto"/>
        <w:left w:val="none" w:sz="0" w:space="0" w:color="auto"/>
        <w:bottom w:val="none" w:sz="0" w:space="0" w:color="auto"/>
        <w:right w:val="none" w:sz="0" w:space="0" w:color="auto"/>
      </w:divBdr>
    </w:div>
    <w:div w:id="739407475">
      <w:bodyDiv w:val="1"/>
      <w:marLeft w:val="0"/>
      <w:marRight w:val="0"/>
      <w:marTop w:val="0"/>
      <w:marBottom w:val="0"/>
      <w:divBdr>
        <w:top w:val="none" w:sz="0" w:space="0" w:color="auto"/>
        <w:left w:val="none" w:sz="0" w:space="0" w:color="auto"/>
        <w:bottom w:val="none" w:sz="0" w:space="0" w:color="auto"/>
        <w:right w:val="none" w:sz="0" w:space="0" w:color="auto"/>
      </w:divBdr>
    </w:div>
    <w:div w:id="827671561">
      <w:bodyDiv w:val="1"/>
      <w:marLeft w:val="0"/>
      <w:marRight w:val="0"/>
      <w:marTop w:val="0"/>
      <w:marBottom w:val="0"/>
      <w:divBdr>
        <w:top w:val="none" w:sz="0" w:space="0" w:color="auto"/>
        <w:left w:val="none" w:sz="0" w:space="0" w:color="auto"/>
        <w:bottom w:val="none" w:sz="0" w:space="0" w:color="auto"/>
        <w:right w:val="none" w:sz="0" w:space="0" w:color="auto"/>
      </w:divBdr>
    </w:div>
    <w:div w:id="854460842">
      <w:bodyDiv w:val="1"/>
      <w:marLeft w:val="0"/>
      <w:marRight w:val="0"/>
      <w:marTop w:val="0"/>
      <w:marBottom w:val="0"/>
      <w:divBdr>
        <w:top w:val="none" w:sz="0" w:space="0" w:color="auto"/>
        <w:left w:val="none" w:sz="0" w:space="0" w:color="auto"/>
        <w:bottom w:val="none" w:sz="0" w:space="0" w:color="auto"/>
        <w:right w:val="none" w:sz="0" w:space="0" w:color="auto"/>
      </w:divBdr>
    </w:div>
    <w:div w:id="897672718">
      <w:bodyDiv w:val="1"/>
      <w:marLeft w:val="0"/>
      <w:marRight w:val="0"/>
      <w:marTop w:val="0"/>
      <w:marBottom w:val="0"/>
      <w:divBdr>
        <w:top w:val="none" w:sz="0" w:space="0" w:color="auto"/>
        <w:left w:val="none" w:sz="0" w:space="0" w:color="auto"/>
        <w:bottom w:val="none" w:sz="0" w:space="0" w:color="auto"/>
        <w:right w:val="none" w:sz="0" w:space="0" w:color="auto"/>
      </w:divBdr>
    </w:div>
    <w:div w:id="922959275">
      <w:bodyDiv w:val="1"/>
      <w:marLeft w:val="0"/>
      <w:marRight w:val="0"/>
      <w:marTop w:val="0"/>
      <w:marBottom w:val="0"/>
      <w:divBdr>
        <w:top w:val="none" w:sz="0" w:space="0" w:color="auto"/>
        <w:left w:val="none" w:sz="0" w:space="0" w:color="auto"/>
        <w:bottom w:val="none" w:sz="0" w:space="0" w:color="auto"/>
        <w:right w:val="none" w:sz="0" w:space="0" w:color="auto"/>
      </w:divBdr>
    </w:div>
    <w:div w:id="934287488">
      <w:bodyDiv w:val="1"/>
      <w:marLeft w:val="0"/>
      <w:marRight w:val="0"/>
      <w:marTop w:val="0"/>
      <w:marBottom w:val="0"/>
      <w:divBdr>
        <w:top w:val="none" w:sz="0" w:space="0" w:color="auto"/>
        <w:left w:val="none" w:sz="0" w:space="0" w:color="auto"/>
        <w:bottom w:val="none" w:sz="0" w:space="0" w:color="auto"/>
        <w:right w:val="none" w:sz="0" w:space="0" w:color="auto"/>
      </w:divBdr>
    </w:div>
    <w:div w:id="958687494">
      <w:bodyDiv w:val="1"/>
      <w:marLeft w:val="0"/>
      <w:marRight w:val="0"/>
      <w:marTop w:val="0"/>
      <w:marBottom w:val="0"/>
      <w:divBdr>
        <w:top w:val="none" w:sz="0" w:space="0" w:color="auto"/>
        <w:left w:val="none" w:sz="0" w:space="0" w:color="auto"/>
        <w:bottom w:val="none" w:sz="0" w:space="0" w:color="auto"/>
        <w:right w:val="none" w:sz="0" w:space="0" w:color="auto"/>
      </w:divBdr>
    </w:div>
    <w:div w:id="972515676">
      <w:bodyDiv w:val="1"/>
      <w:marLeft w:val="0"/>
      <w:marRight w:val="0"/>
      <w:marTop w:val="0"/>
      <w:marBottom w:val="0"/>
      <w:divBdr>
        <w:top w:val="none" w:sz="0" w:space="0" w:color="auto"/>
        <w:left w:val="none" w:sz="0" w:space="0" w:color="auto"/>
        <w:bottom w:val="none" w:sz="0" w:space="0" w:color="auto"/>
        <w:right w:val="none" w:sz="0" w:space="0" w:color="auto"/>
      </w:divBdr>
    </w:div>
    <w:div w:id="1006786068">
      <w:bodyDiv w:val="1"/>
      <w:marLeft w:val="0"/>
      <w:marRight w:val="0"/>
      <w:marTop w:val="0"/>
      <w:marBottom w:val="0"/>
      <w:divBdr>
        <w:top w:val="none" w:sz="0" w:space="0" w:color="auto"/>
        <w:left w:val="none" w:sz="0" w:space="0" w:color="auto"/>
        <w:bottom w:val="none" w:sz="0" w:space="0" w:color="auto"/>
        <w:right w:val="none" w:sz="0" w:space="0" w:color="auto"/>
      </w:divBdr>
    </w:div>
    <w:div w:id="1007828924">
      <w:bodyDiv w:val="1"/>
      <w:marLeft w:val="0"/>
      <w:marRight w:val="0"/>
      <w:marTop w:val="0"/>
      <w:marBottom w:val="0"/>
      <w:divBdr>
        <w:top w:val="none" w:sz="0" w:space="0" w:color="auto"/>
        <w:left w:val="none" w:sz="0" w:space="0" w:color="auto"/>
        <w:bottom w:val="none" w:sz="0" w:space="0" w:color="auto"/>
        <w:right w:val="none" w:sz="0" w:space="0" w:color="auto"/>
      </w:divBdr>
    </w:div>
    <w:div w:id="1127242768">
      <w:bodyDiv w:val="1"/>
      <w:marLeft w:val="0"/>
      <w:marRight w:val="0"/>
      <w:marTop w:val="0"/>
      <w:marBottom w:val="0"/>
      <w:divBdr>
        <w:top w:val="none" w:sz="0" w:space="0" w:color="auto"/>
        <w:left w:val="none" w:sz="0" w:space="0" w:color="auto"/>
        <w:bottom w:val="none" w:sz="0" w:space="0" w:color="auto"/>
        <w:right w:val="none" w:sz="0" w:space="0" w:color="auto"/>
      </w:divBdr>
    </w:div>
    <w:div w:id="1155876574">
      <w:bodyDiv w:val="1"/>
      <w:marLeft w:val="0"/>
      <w:marRight w:val="0"/>
      <w:marTop w:val="0"/>
      <w:marBottom w:val="0"/>
      <w:divBdr>
        <w:top w:val="none" w:sz="0" w:space="0" w:color="auto"/>
        <w:left w:val="none" w:sz="0" w:space="0" w:color="auto"/>
        <w:bottom w:val="none" w:sz="0" w:space="0" w:color="auto"/>
        <w:right w:val="none" w:sz="0" w:space="0" w:color="auto"/>
      </w:divBdr>
    </w:div>
    <w:div w:id="1281493158">
      <w:bodyDiv w:val="1"/>
      <w:marLeft w:val="0"/>
      <w:marRight w:val="0"/>
      <w:marTop w:val="0"/>
      <w:marBottom w:val="0"/>
      <w:divBdr>
        <w:top w:val="none" w:sz="0" w:space="0" w:color="auto"/>
        <w:left w:val="none" w:sz="0" w:space="0" w:color="auto"/>
        <w:bottom w:val="none" w:sz="0" w:space="0" w:color="auto"/>
        <w:right w:val="none" w:sz="0" w:space="0" w:color="auto"/>
      </w:divBdr>
    </w:div>
    <w:div w:id="1334601252">
      <w:bodyDiv w:val="1"/>
      <w:marLeft w:val="0"/>
      <w:marRight w:val="0"/>
      <w:marTop w:val="0"/>
      <w:marBottom w:val="0"/>
      <w:divBdr>
        <w:top w:val="none" w:sz="0" w:space="0" w:color="auto"/>
        <w:left w:val="none" w:sz="0" w:space="0" w:color="auto"/>
        <w:bottom w:val="none" w:sz="0" w:space="0" w:color="auto"/>
        <w:right w:val="none" w:sz="0" w:space="0" w:color="auto"/>
      </w:divBdr>
    </w:div>
    <w:div w:id="1359160988">
      <w:bodyDiv w:val="1"/>
      <w:marLeft w:val="0"/>
      <w:marRight w:val="0"/>
      <w:marTop w:val="0"/>
      <w:marBottom w:val="0"/>
      <w:divBdr>
        <w:top w:val="none" w:sz="0" w:space="0" w:color="auto"/>
        <w:left w:val="none" w:sz="0" w:space="0" w:color="auto"/>
        <w:bottom w:val="none" w:sz="0" w:space="0" w:color="auto"/>
        <w:right w:val="none" w:sz="0" w:space="0" w:color="auto"/>
      </w:divBdr>
    </w:div>
    <w:div w:id="1367752396">
      <w:bodyDiv w:val="1"/>
      <w:marLeft w:val="0"/>
      <w:marRight w:val="0"/>
      <w:marTop w:val="0"/>
      <w:marBottom w:val="0"/>
      <w:divBdr>
        <w:top w:val="none" w:sz="0" w:space="0" w:color="auto"/>
        <w:left w:val="none" w:sz="0" w:space="0" w:color="auto"/>
        <w:bottom w:val="none" w:sz="0" w:space="0" w:color="auto"/>
        <w:right w:val="none" w:sz="0" w:space="0" w:color="auto"/>
      </w:divBdr>
    </w:div>
    <w:div w:id="1560750214">
      <w:bodyDiv w:val="1"/>
      <w:marLeft w:val="0"/>
      <w:marRight w:val="0"/>
      <w:marTop w:val="0"/>
      <w:marBottom w:val="0"/>
      <w:divBdr>
        <w:top w:val="none" w:sz="0" w:space="0" w:color="auto"/>
        <w:left w:val="none" w:sz="0" w:space="0" w:color="auto"/>
        <w:bottom w:val="none" w:sz="0" w:space="0" w:color="auto"/>
        <w:right w:val="none" w:sz="0" w:space="0" w:color="auto"/>
      </w:divBdr>
    </w:div>
    <w:div w:id="1564830730">
      <w:bodyDiv w:val="1"/>
      <w:marLeft w:val="0"/>
      <w:marRight w:val="0"/>
      <w:marTop w:val="0"/>
      <w:marBottom w:val="0"/>
      <w:divBdr>
        <w:top w:val="none" w:sz="0" w:space="0" w:color="auto"/>
        <w:left w:val="none" w:sz="0" w:space="0" w:color="auto"/>
        <w:bottom w:val="none" w:sz="0" w:space="0" w:color="auto"/>
        <w:right w:val="none" w:sz="0" w:space="0" w:color="auto"/>
      </w:divBdr>
      <w:divsChild>
        <w:div w:id="354235355">
          <w:marLeft w:val="2894"/>
          <w:marRight w:val="0"/>
          <w:marTop w:val="0"/>
          <w:marBottom w:val="0"/>
          <w:divBdr>
            <w:top w:val="none" w:sz="0" w:space="0" w:color="auto"/>
            <w:left w:val="none" w:sz="0" w:space="0" w:color="auto"/>
            <w:bottom w:val="none" w:sz="0" w:space="0" w:color="auto"/>
            <w:right w:val="none" w:sz="0" w:space="0" w:color="auto"/>
          </w:divBdr>
        </w:div>
      </w:divsChild>
    </w:div>
    <w:div w:id="1633560424">
      <w:bodyDiv w:val="1"/>
      <w:marLeft w:val="0"/>
      <w:marRight w:val="0"/>
      <w:marTop w:val="0"/>
      <w:marBottom w:val="0"/>
      <w:divBdr>
        <w:top w:val="none" w:sz="0" w:space="0" w:color="auto"/>
        <w:left w:val="none" w:sz="0" w:space="0" w:color="auto"/>
        <w:bottom w:val="none" w:sz="0" w:space="0" w:color="auto"/>
        <w:right w:val="none" w:sz="0" w:space="0" w:color="auto"/>
      </w:divBdr>
    </w:div>
    <w:div w:id="1708024142">
      <w:bodyDiv w:val="1"/>
      <w:marLeft w:val="0"/>
      <w:marRight w:val="0"/>
      <w:marTop w:val="0"/>
      <w:marBottom w:val="0"/>
      <w:divBdr>
        <w:top w:val="none" w:sz="0" w:space="0" w:color="auto"/>
        <w:left w:val="none" w:sz="0" w:space="0" w:color="auto"/>
        <w:bottom w:val="none" w:sz="0" w:space="0" w:color="auto"/>
        <w:right w:val="none" w:sz="0" w:space="0" w:color="auto"/>
      </w:divBdr>
    </w:div>
    <w:div w:id="1764495718">
      <w:bodyDiv w:val="1"/>
      <w:marLeft w:val="0"/>
      <w:marRight w:val="0"/>
      <w:marTop w:val="0"/>
      <w:marBottom w:val="0"/>
      <w:divBdr>
        <w:top w:val="none" w:sz="0" w:space="0" w:color="auto"/>
        <w:left w:val="none" w:sz="0" w:space="0" w:color="auto"/>
        <w:bottom w:val="none" w:sz="0" w:space="0" w:color="auto"/>
        <w:right w:val="none" w:sz="0" w:space="0" w:color="auto"/>
      </w:divBdr>
    </w:div>
    <w:div w:id="1775855716">
      <w:bodyDiv w:val="1"/>
      <w:marLeft w:val="0"/>
      <w:marRight w:val="0"/>
      <w:marTop w:val="0"/>
      <w:marBottom w:val="0"/>
      <w:divBdr>
        <w:top w:val="none" w:sz="0" w:space="0" w:color="auto"/>
        <w:left w:val="none" w:sz="0" w:space="0" w:color="auto"/>
        <w:bottom w:val="none" w:sz="0" w:space="0" w:color="auto"/>
        <w:right w:val="none" w:sz="0" w:space="0" w:color="auto"/>
      </w:divBdr>
    </w:div>
    <w:div w:id="1794325653">
      <w:bodyDiv w:val="1"/>
      <w:marLeft w:val="0"/>
      <w:marRight w:val="0"/>
      <w:marTop w:val="0"/>
      <w:marBottom w:val="0"/>
      <w:divBdr>
        <w:top w:val="none" w:sz="0" w:space="0" w:color="auto"/>
        <w:left w:val="none" w:sz="0" w:space="0" w:color="auto"/>
        <w:bottom w:val="none" w:sz="0" w:space="0" w:color="auto"/>
        <w:right w:val="none" w:sz="0" w:space="0" w:color="auto"/>
      </w:divBdr>
    </w:div>
    <w:div w:id="1815222018">
      <w:bodyDiv w:val="1"/>
      <w:marLeft w:val="0"/>
      <w:marRight w:val="0"/>
      <w:marTop w:val="0"/>
      <w:marBottom w:val="0"/>
      <w:divBdr>
        <w:top w:val="none" w:sz="0" w:space="0" w:color="auto"/>
        <w:left w:val="none" w:sz="0" w:space="0" w:color="auto"/>
        <w:bottom w:val="none" w:sz="0" w:space="0" w:color="auto"/>
        <w:right w:val="none" w:sz="0" w:space="0" w:color="auto"/>
      </w:divBdr>
    </w:div>
    <w:div w:id="1866939818">
      <w:bodyDiv w:val="1"/>
      <w:marLeft w:val="0"/>
      <w:marRight w:val="0"/>
      <w:marTop w:val="0"/>
      <w:marBottom w:val="0"/>
      <w:divBdr>
        <w:top w:val="none" w:sz="0" w:space="0" w:color="auto"/>
        <w:left w:val="none" w:sz="0" w:space="0" w:color="auto"/>
        <w:bottom w:val="none" w:sz="0" w:space="0" w:color="auto"/>
        <w:right w:val="none" w:sz="0" w:space="0" w:color="auto"/>
      </w:divBdr>
    </w:div>
    <w:div w:id="1991328475">
      <w:bodyDiv w:val="1"/>
      <w:marLeft w:val="0"/>
      <w:marRight w:val="0"/>
      <w:marTop w:val="0"/>
      <w:marBottom w:val="0"/>
      <w:divBdr>
        <w:top w:val="none" w:sz="0" w:space="0" w:color="auto"/>
        <w:left w:val="none" w:sz="0" w:space="0" w:color="auto"/>
        <w:bottom w:val="none" w:sz="0" w:space="0" w:color="auto"/>
        <w:right w:val="none" w:sz="0" w:space="0" w:color="auto"/>
      </w:divBdr>
    </w:div>
    <w:div w:id="206189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61D6D-EF41-43A6-B47B-4453A336F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 contribution template2022</Template>
  <TotalTime>3144</TotalTime>
  <Pages>7</Pages>
  <Words>1911</Words>
  <Characters>10898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OPPO（HAO）</dc:creator>
  <cp:keywords/>
  <dc:description/>
  <cp:lastModifiedBy>OPPO</cp:lastModifiedBy>
  <cp:revision>2889</cp:revision>
  <dcterms:created xsi:type="dcterms:W3CDTF">2025-03-28T03:46:00Z</dcterms:created>
  <dcterms:modified xsi:type="dcterms:W3CDTF">2025-11-07T09:26:00Z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5b47e2e2129046a6fed6b9782e0003dc357d3e6d1fac2eadb616ae25c736215b</vt:lpwstr>
  </property>
</Properties>
</file>